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D63" w:rsidRDefault="001B3A79">
      <w:pPr>
        <w:pStyle w:val="afa"/>
        <w:tabs>
          <w:tab w:val="center" w:pos="4153"/>
          <w:tab w:val="right" w:pos="7088"/>
          <w:tab w:val="right" w:pos="9781"/>
        </w:tabs>
        <w:spacing w:after="0"/>
        <w:rPr>
          <w:rFonts w:cs="Arial"/>
          <w:bCs/>
          <w:sz w:val="22"/>
          <w:lang w:val="en-US" w:eastAsia="zh-CN"/>
        </w:rPr>
      </w:pPr>
      <w:r>
        <w:rPr>
          <w:rFonts w:cs="Arial"/>
          <w:bCs/>
          <w:sz w:val="22"/>
        </w:rPr>
        <w:t>3GPP TSG RAN WG1 #11</w:t>
      </w:r>
      <w:r>
        <w:rPr>
          <w:rFonts w:cs="Arial" w:hint="eastAsia"/>
          <w:bCs/>
          <w:sz w:val="22"/>
          <w:lang w:val="en-US" w:eastAsia="zh-CN"/>
        </w:rPr>
        <w:t xml:space="preserve">8                                                              </w:t>
      </w:r>
      <w:r>
        <w:rPr>
          <w:rFonts w:cs="Arial"/>
          <w:bCs/>
          <w:sz w:val="22"/>
          <w:lang w:val="en-US" w:eastAsia="zh-CN"/>
        </w:rPr>
        <w:t xml:space="preserve">   </w:t>
      </w:r>
      <w:r w:rsidR="00751F46">
        <w:rPr>
          <w:rFonts w:cs="Arial"/>
          <w:bCs/>
          <w:sz w:val="22"/>
          <w:lang w:val="en-US" w:eastAsia="zh-CN"/>
        </w:rPr>
        <w:t xml:space="preserve">                           </w:t>
      </w:r>
      <w:r>
        <w:rPr>
          <w:rFonts w:cs="Arial" w:hint="eastAsia"/>
          <w:bCs/>
          <w:sz w:val="22"/>
          <w:lang w:val="en-US" w:eastAsia="zh-CN"/>
        </w:rPr>
        <w:t>R1-2406117</w:t>
      </w:r>
    </w:p>
    <w:p w:rsidR="00272D63" w:rsidRDefault="001B3A79">
      <w:pPr>
        <w:rPr>
          <w:b/>
          <w:sz w:val="24"/>
          <w:szCs w:val="22"/>
          <w:lang w:val="en-US" w:eastAsia="zh-CN"/>
        </w:rPr>
      </w:pPr>
      <w:r>
        <w:rPr>
          <w:rFonts w:ascii="Arial" w:eastAsia="MS Mincho" w:hAnsi="Arial" w:cs="Arial"/>
          <w:b/>
          <w:bCs/>
          <w:sz w:val="22"/>
          <w:szCs w:val="22"/>
          <w:lang w:eastAsia="ja-JP"/>
        </w:rPr>
        <w:t>Maastricht, NL, August 19</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ascii="Arial" w:eastAsia="MS Mincho" w:hAnsi="Arial" w:cs="Arial"/>
          <w:b/>
          <w:bCs/>
          <w:sz w:val="22"/>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2D63">
        <w:tc>
          <w:tcPr>
            <w:tcW w:w="9641" w:type="dxa"/>
            <w:gridSpan w:val="9"/>
            <w:tcBorders>
              <w:top w:val="single" w:sz="4" w:space="0" w:color="auto"/>
              <w:left w:val="single" w:sz="4" w:space="0" w:color="auto"/>
              <w:right w:val="single" w:sz="4" w:space="0" w:color="auto"/>
            </w:tcBorders>
          </w:tcPr>
          <w:p w:rsidR="00272D63" w:rsidRDefault="001B3A79">
            <w:pPr>
              <w:pStyle w:val="CRCoverPage"/>
              <w:spacing w:after="0"/>
              <w:jc w:val="right"/>
              <w:rPr>
                <w:i/>
                <w:lang w:eastAsia="zh-CN"/>
              </w:rPr>
            </w:pPr>
            <w:r>
              <w:rPr>
                <w:i/>
                <w:sz w:val="14"/>
              </w:rPr>
              <w:t>CR-Form-v12.</w:t>
            </w:r>
            <w:r>
              <w:rPr>
                <w:rFonts w:hint="eastAsia"/>
                <w:i/>
                <w:sz w:val="14"/>
                <w:lang w:val="en-US" w:eastAsia="zh-CN"/>
              </w:rPr>
              <w:t>3</w:t>
            </w:r>
          </w:p>
        </w:tc>
      </w:tr>
      <w:tr w:rsidR="00272D63">
        <w:tc>
          <w:tcPr>
            <w:tcW w:w="9641" w:type="dxa"/>
            <w:gridSpan w:val="9"/>
            <w:tcBorders>
              <w:left w:val="single" w:sz="4" w:space="0" w:color="auto"/>
              <w:right w:val="single" w:sz="4" w:space="0" w:color="auto"/>
            </w:tcBorders>
          </w:tcPr>
          <w:p w:rsidR="00272D63" w:rsidRDefault="001B3A79">
            <w:pPr>
              <w:pStyle w:val="CRCoverPage"/>
              <w:spacing w:after="0"/>
              <w:jc w:val="center"/>
            </w:pPr>
            <w:r>
              <w:rPr>
                <w:b/>
                <w:sz w:val="32"/>
              </w:rPr>
              <w:t>CHANGE REQUEST</w:t>
            </w:r>
          </w:p>
        </w:tc>
      </w:tr>
      <w:tr w:rsidR="00272D63">
        <w:tc>
          <w:tcPr>
            <w:tcW w:w="9641" w:type="dxa"/>
            <w:gridSpan w:val="9"/>
            <w:tcBorders>
              <w:left w:val="single" w:sz="4" w:space="0" w:color="auto"/>
              <w:right w:val="single" w:sz="4" w:space="0" w:color="auto"/>
            </w:tcBorders>
          </w:tcPr>
          <w:p w:rsidR="00272D63" w:rsidRDefault="00272D63">
            <w:pPr>
              <w:pStyle w:val="CRCoverPage"/>
              <w:spacing w:after="0"/>
              <w:rPr>
                <w:sz w:val="8"/>
                <w:szCs w:val="8"/>
              </w:rPr>
            </w:pPr>
          </w:p>
        </w:tc>
      </w:tr>
      <w:tr w:rsidR="00272D63">
        <w:tc>
          <w:tcPr>
            <w:tcW w:w="142" w:type="dxa"/>
            <w:tcBorders>
              <w:left w:val="single" w:sz="4" w:space="0" w:color="auto"/>
            </w:tcBorders>
          </w:tcPr>
          <w:p w:rsidR="00272D63" w:rsidRDefault="00272D63">
            <w:pPr>
              <w:pStyle w:val="CRCoverPage"/>
              <w:spacing w:after="0"/>
              <w:jc w:val="right"/>
            </w:pPr>
          </w:p>
        </w:tc>
        <w:tc>
          <w:tcPr>
            <w:tcW w:w="1559" w:type="dxa"/>
            <w:shd w:val="pct30" w:color="FFFF00" w:fill="auto"/>
          </w:tcPr>
          <w:p w:rsidR="00272D63" w:rsidRDefault="001B3A79">
            <w:pPr>
              <w:pStyle w:val="CRCoverPage"/>
              <w:spacing w:after="0"/>
              <w:jc w:val="center"/>
              <w:rPr>
                <w:b/>
                <w:sz w:val="28"/>
                <w:lang w:eastAsia="zh-CN"/>
              </w:rPr>
            </w:pPr>
            <w:r>
              <w:rPr>
                <w:b/>
                <w:sz w:val="28"/>
              </w:rPr>
              <w:t>38.21</w:t>
            </w:r>
            <w:r>
              <w:rPr>
                <w:rFonts w:hint="eastAsia"/>
                <w:b/>
                <w:sz w:val="28"/>
                <w:lang w:val="en-US" w:eastAsia="zh-CN"/>
              </w:rPr>
              <w:t>4</w:t>
            </w:r>
          </w:p>
        </w:tc>
        <w:tc>
          <w:tcPr>
            <w:tcW w:w="709" w:type="dxa"/>
          </w:tcPr>
          <w:p w:rsidR="00272D63" w:rsidRDefault="001B3A79">
            <w:pPr>
              <w:pStyle w:val="CRCoverPage"/>
              <w:spacing w:after="0"/>
              <w:jc w:val="center"/>
            </w:pPr>
            <w:r>
              <w:rPr>
                <w:b/>
                <w:sz w:val="28"/>
              </w:rPr>
              <w:t>CR</w:t>
            </w:r>
          </w:p>
        </w:tc>
        <w:tc>
          <w:tcPr>
            <w:tcW w:w="1276" w:type="dxa"/>
            <w:shd w:val="pct30" w:color="FFFF00" w:fill="auto"/>
          </w:tcPr>
          <w:p w:rsidR="00272D63" w:rsidRDefault="001B3A79">
            <w:pPr>
              <w:pStyle w:val="CRCoverPage"/>
              <w:spacing w:after="0"/>
              <w:jc w:val="center"/>
              <w:rPr>
                <w:lang w:eastAsia="zh-CN"/>
              </w:rPr>
            </w:pPr>
            <w:r>
              <w:rPr>
                <w:b/>
                <w:color w:val="FF0000"/>
                <w:sz w:val="28"/>
              </w:rPr>
              <w:t>[DRAFT]</w:t>
            </w:r>
          </w:p>
        </w:tc>
        <w:tc>
          <w:tcPr>
            <w:tcW w:w="709" w:type="dxa"/>
          </w:tcPr>
          <w:p w:rsidR="00272D63" w:rsidRDefault="001B3A79">
            <w:pPr>
              <w:pStyle w:val="CRCoverPage"/>
              <w:tabs>
                <w:tab w:val="right" w:pos="625"/>
              </w:tabs>
              <w:spacing w:after="0"/>
              <w:jc w:val="center"/>
            </w:pPr>
            <w:r>
              <w:rPr>
                <w:b/>
                <w:bCs/>
                <w:sz w:val="28"/>
              </w:rPr>
              <w:t>rev</w:t>
            </w:r>
          </w:p>
        </w:tc>
        <w:tc>
          <w:tcPr>
            <w:tcW w:w="992" w:type="dxa"/>
            <w:shd w:val="pct30" w:color="FFFF00" w:fill="auto"/>
          </w:tcPr>
          <w:p w:rsidR="00272D63" w:rsidRDefault="001B3A79">
            <w:pPr>
              <w:pStyle w:val="CRCoverPage"/>
              <w:spacing w:after="0"/>
              <w:jc w:val="center"/>
              <w:rPr>
                <w:b/>
              </w:rPr>
            </w:pPr>
            <w:r>
              <w:rPr>
                <w:b/>
                <w:sz w:val="28"/>
              </w:rPr>
              <w:t>-</w:t>
            </w:r>
          </w:p>
        </w:tc>
        <w:tc>
          <w:tcPr>
            <w:tcW w:w="2410" w:type="dxa"/>
          </w:tcPr>
          <w:p w:rsidR="00272D63" w:rsidRDefault="001B3A79">
            <w:pPr>
              <w:pStyle w:val="CRCoverPage"/>
              <w:tabs>
                <w:tab w:val="right" w:pos="1825"/>
              </w:tabs>
              <w:spacing w:after="0"/>
              <w:jc w:val="center"/>
            </w:pPr>
            <w:r>
              <w:rPr>
                <w:b/>
                <w:sz w:val="28"/>
                <w:szCs w:val="28"/>
              </w:rPr>
              <w:t>Current version:</w:t>
            </w:r>
          </w:p>
        </w:tc>
        <w:tc>
          <w:tcPr>
            <w:tcW w:w="1701" w:type="dxa"/>
            <w:shd w:val="pct30" w:color="FFFF00" w:fill="auto"/>
          </w:tcPr>
          <w:p w:rsidR="00272D63" w:rsidRDefault="001B3A79">
            <w:pPr>
              <w:pStyle w:val="CRCoverPage"/>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p>
        </w:tc>
        <w:tc>
          <w:tcPr>
            <w:tcW w:w="143" w:type="dxa"/>
            <w:tcBorders>
              <w:right w:val="single" w:sz="4" w:space="0" w:color="auto"/>
            </w:tcBorders>
          </w:tcPr>
          <w:p w:rsidR="00272D63" w:rsidRDefault="00272D63">
            <w:pPr>
              <w:pStyle w:val="CRCoverPage"/>
              <w:spacing w:after="0"/>
            </w:pPr>
          </w:p>
        </w:tc>
      </w:tr>
      <w:tr w:rsidR="00272D63">
        <w:tc>
          <w:tcPr>
            <w:tcW w:w="9641" w:type="dxa"/>
            <w:gridSpan w:val="9"/>
            <w:tcBorders>
              <w:left w:val="single" w:sz="4" w:space="0" w:color="auto"/>
              <w:right w:val="single" w:sz="4" w:space="0" w:color="auto"/>
            </w:tcBorders>
          </w:tcPr>
          <w:p w:rsidR="00272D63" w:rsidRDefault="00272D63">
            <w:pPr>
              <w:pStyle w:val="CRCoverPage"/>
              <w:spacing w:after="0"/>
            </w:pPr>
          </w:p>
        </w:tc>
      </w:tr>
      <w:tr w:rsidR="00272D63">
        <w:tc>
          <w:tcPr>
            <w:tcW w:w="9641" w:type="dxa"/>
            <w:gridSpan w:val="9"/>
            <w:tcBorders>
              <w:top w:val="single" w:sz="4" w:space="0" w:color="auto"/>
            </w:tcBorders>
          </w:tcPr>
          <w:p w:rsidR="00272D63" w:rsidRDefault="001B3A79">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272D63">
        <w:tc>
          <w:tcPr>
            <w:tcW w:w="9641" w:type="dxa"/>
            <w:gridSpan w:val="9"/>
          </w:tcPr>
          <w:p w:rsidR="00272D63" w:rsidRDefault="00272D63">
            <w:pPr>
              <w:pStyle w:val="CRCoverPage"/>
              <w:spacing w:after="0"/>
              <w:rPr>
                <w:sz w:val="8"/>
                <w:szCs w:val="8"/>
              </w:rPr>
            </w:pPr>
          </w:p>
        </w:tc>
      </w:tr>
    </w:tbl>
    <w:p w:rsidR="00272D63" w:rsidRDefault="00272D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2D63">
        <w:tc>
          <w:tcPr>
            <w:tcW w:w="2835" w:type="dxa"/>
          </w:tcPr>
          <w:p w:rsidR="00272D63" w:rsidRDefault="001B3A79">
            <w:pPr>
              <w:pStyle w:val="CRCoverPage"/>
              <w:tabs>
                <w:tab w:val="right" w:pos="2751"/>
              </w:tabs>
              <w:spacing w:after="0"/>
              <w:rPr>
                <w:b/>
                <w:i/>
              </w:rPr>
            </w:pPr>
            <w:r>
              <w:rPr>
                <w:b/>
                <w:i/>
              </w:rPr>
              <w:t>Proposed change affects:</w:t>
            </w:r>
          </w:p>
        </w:tc>
        <w:tc>
          <w:tcPr>
            <w:tcW w:w="1418" w:type="dxa"/>
          </w:tcPr>
          <w:p w:rsidR="00272D63" w:rsidRDefault="001B3A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2D63" w:rsidRDefault="00272D63">
            <w:pPr>
              <w:pStyle w:val="CRCoverPage"/>
              <w:spacing w:after="0"/>
              <w:jc w:val="center"/>
              <w:rPr>
                <w:b/>
                <w:caps/>
              </w:rPr>
            </w:pPr>
          </w:p>
        </w:tc>
        <w:tc>
          <w:tcPr>
            <w:tcW w:w="709" w:type="dxa"/>
            <w:tcBorders>
              <w:left w:val="single" w:sz="4" w:space="0" w:color="auto"/>
            </w:tcBorders>
          </w:tcPr>
          <w:p w:rsidR="00272D63" w:rsidRDefault="001B3A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2D63" w:rsidRDefault="001B3A79">
            <w:pPr>
              <w:pStyle w:val="CRCoverPage"/>
              <w:spacing w:after="0"/>
              <w:jc w:val="center"/>
              <w:rPr>
                <w:b/>
                <w:caps/>
                <w:lang w:eastAsia="zh-CN"/>
              </w:rPr>
            </w:pPr>
            <w:r>
              <w:rPr>
                <w:rFonts w:hint="eastAsia"/>
                <w:b/>
                <w:caps/>
                <w:lang w:eastAsia="zh-CN"/>
              </w:rPr>
              <w:t>X</w:t>
            </w:r>
          </w:p>
        </w:tc>
        <w:tc>
          <w:tcPr>
            <w:tcW w:w="2126" w:type="dxa"/>
          </w:tcPr>
          <w:p w:rsidR="00272D63" w:rsidRDefault="001B3A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2D63" w:rsidRDefault="001B3A79">
            <w:pPr>
              <w:pStyle w:val="CRCoverPage"/>
              <w:spacing w:after="0"/>
              <w:jc w:val="center"/>
              <w:rPr>
                <w:b/>
                <w:caps/>
                <w:lang w:eastAsia="zh-CN"/>
              </w:rPr>
            </w:pPr>
            <w:r>
              <w:rPr>
                <w:rFonts w:hint="eastAsia"/>
                <w:b/>
                <w:caps/>
                <w:lang w:eastAsia="zh-CN"/>
              </w:rPr>
              <w:t>x</w:t>
            </w:r>
          </w:p>
        </w:tc>
        <w:tc>
          <w:tcPr>
            <w:tcW w:w="1418" w:type="dxa"/>
            <w:tcBorders>
              <w:left w:val="nil"/>
            </w:tcBorders>
          </w:tcPr>
          <w:p w:rsidR="00272D63" w:rsidRDefault="001B3A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2D63" w:rsidRDefault="00272D63">
            <w:pPr>
              <w:pStyle w:val="CRCoverPage"/>
              <w:spacing w:after="0"/>
              <w:jc w:val="center"/>
              <w:rPr>
                <w:b/>
                <w:bCs/>
                <w:caps/>
              </w:rPr>
            </w:pPr>
          </w:p>
        </w:tc>
      </w:tr>
    </w:tbl>
    <w:p w:rsidR="00272D63" w:rsidRDefault="00272D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2D63">
        <w:trPr>
          <w:trHeight w:val="90"/>
        </w:trPr>
        <w:tc>
          <w:tcPr>
            <w:tcW w:w="9640" w:type="dxa"/>
            <w:gridSpan w:val="11"/>
          </w:tcPr>
          <w:p w:rsidR="00272D63" w:rsidRDefault="00272D63">
            <w:pPr>
              <w:pStyle w:val="CRCoverPage"/>
              <w:spacing w:after="0"/>
              <w:rPr>
                <w:sz w:val="8"/>
                <w:szCs w:val="8"/>
              </w:rPr>
            </w:pPr>
          </w:p>
        </w:tc>
      </w:tr>
      <w:tr w:rsidR="00272D63">
        <w:tc>
          <w:tcPr>
            <w:tcW w:w="1843" w:type="dxa"/>
            <w:tcBorders>
              <w:top w:val="single" w:sz="4" w:space="0" w:color="auto"/>
              <w:left w:val="single" w:sz="4" w:space="0" w:color="auto"/>
            </w:tcBorders>
          </w:tcPr>
          <w:p w:rsidR="00272D63" w:rsidRDefault="001B3A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72D63" w:rsidRDefault="001B3A79">
            <w:pPr>
              <w:pStyle w:val="CRCoverPage"/>
              <w:spacing w:after="0"/>
              <w:rPr>
                <w:lang w:val="en-US"/>
              </w:rPr>
            </w:pPr>
            <w:r>
              <w:rPr>
                <w:lang w:val="en-US"/>
              </w:rPr>
              <w:t xml:space="preserve">Draft CR on </w:t>
            </w:r>
            <w:r>
              <w:rPr>
                <w:rFonts w:hint="eastAsia"/>
                <w:lang w:val="en-US"/>
              </w:rPr>
              <w:t>indicated unified TCI state for multi-cell scheduling</w:t>
            </w:r>
          </w:p>
        </w:tc>
      </w:tr>
      <w:tr w:rsidR="00272D63">
        <w:tc>
          <w:tcPr>
            <w:tcW w:w="1843" w:type="dxa"/>
            <w:tcBorders>
              <w:left w:val="single" w:sz="4" w:space="0" w:color="auto"/>
            </w:tcBorders>
          </w:tcPr>
          <w:p w:rsidR="00272D63" w:rsidRDefault="00272D63">
            <w:pPr>
              <w:pStyle w:val="CRCoverPage"/>
              <w:spacing w:after="0"/>
              <w:rPr>
                <w:b/>
                <w:i/>
                <w:sz w:val="8"/>
                <w:szCs w:val="8"/>
              </w:rPr>
            </w:pPr>
          </w:p>
        </w:tc>
        <w:tc>
          <w:tcPr>
            <w:tcW w:w="7797" w:type="dxa"/>
            <w:gridSpan w:val="10"/>
            <w:tcBorders>
              <w:right w:val="single" w:sz="4" w:space="0" w:color="auto"/>
            </w:tcBorders>
          </w:tcPr>
          <w:p w:rsidR="00272D63" w:rsidRDefault="00272D63">
            <w:pPr>
              <w:pStyle w:val="CRCoverPage"/>
              <w:spacing w:after="0"/>
              <w:rPr>
                <w:sz w:val="8"/>
                <w:szCs w:val="8"/>
              </w:rPr>
            </w:pPr>
          </w:p>
        </w:tc>
      </w:tr>
      <w:tr w:rsidR="00272D63">
        <w:tc>
          <w:tcPr>
            <w:tcW w:w="1843" w:type="dxa"/>
            <w:tcBorders>
              <w:left w:val="single" w:sz="4" w:space="0" w:color="auto"/>
            </w:tcBorders>
          </w:tcPr>
          <w:p w:rsidR="00272D63" w:rsidRDefault="001B3A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2D63" w:rsidRDefault="001B3A79">
            <w:pPr>
              <w:pStyle w:val="CRCoverPage"/>
              <w:spacing w:after="0"/>
            </w:pPr>
            <w:r>
              <w:rPr>
                <w:rFonts w:hint="eastAsia"/>
              </w:rPr>
              <w:t xml:space="preserve">ZTE Corporation, </w:t>
            </w:r>
            <w:proofErr w:type="spellStart"/>
            <w:r>
              <w:rPr>
                <w:rFonts w:hint="eastAsia"/>
              </w:rPr>
              <w:t>Sanechips</w:t>
            </w:r>
            <w:proofErr w:type="spellEnd"/>
            <w:r>
              <w:fldChar w:fldCharType="begin"/>
            </w:r>
            <w:r>
              <w:instrText xml:space="preserve"> DOCPROPERTY  SourceIfWg  \* MERGEFORMAT </w:instrText>
            </w:r>
            <w:r>
              <w:fldChar w:fldCharType="end"/>
            </w:r>
          </w:p>
        </w:tc>
      </w:tr>
      <w:tr w:rsidR="00272D63">
        <w:tc>
          <w:tcPr>
            <w:tcW w:w="1843" w:type="dxa"/>
            <w:tcBorders>
              <w:left w:val="single" w:sz="4" w:space="0" w:color="auto"/>
            </w:tcBorders>
          </w:tcPr>
          <w:p w:rsidR="00272D63" w:rsidRDefault="001B3A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2D63" w:rsidRDefault="001B3A79">
            <w:pPr>
              <w:pStyle w:val="CRCoverPage"/>
              <w:spacing w:after="0"/>
              <w:rPr>
                <w:lang w:val="en-US" w:eastAsia="zh-CN"/>
              </w:rPr>
            </w:pPr>
            <w:r>
              <w:rPr>
                <w:rFonts w:hint="eastAsia"/>
                <w:lang w:val="en-US" w:eastAsia="zh-CN"/>
              </w:rPr>
              <w:t>RAN1</w:t>
            </w:r>
          </w:p>
        </w:tc>
      </w:tr>
      <w:tr w:rsidR="00272D63">
        <w:tc>
          <w:tcPr>
            <w:tcW w:w="1843" w:type="dxa"/>
            <w:tcBorders>
              <w:left w:val="single" w:sz="4" w:space="0" w:color="auto"/>
            </w:tcBorders>
          </w:tcPr>
          <w:p w:rsidR="00272D63" w:rsidRDefault="00272D63">
            <w:pPr>
              <w:pStyle w:val="CRCoverPage"/>
              <w:spacing w:after="0"/>
              <w:rPr>
                <w:b/>
                <w:i/>
                <w:sz w:val="8"/>
                <w:szCs w:val="8"/>
              </w:rPr>
            </w:pPr>
          </w:p>
        </w:tc>
        <w:tc>
          <w:tcPr>
            <w:tcW w:w="7797" w:type="dxa"/>
            <w:gridSpan w:val="10"/>
            <w:tcBorders>
              <w:right w:val="single" w:sz="4" w:space="0" w:color="auto"/>
            </w:tcBorders>
          </w:tcPr>
          <w:p w:rsidR="00272D63" w:rsidRDefault="00272D63">
            <w:pPr>
              <w:pStyle w:val="CRCoverPage"/>
              <w:spacing w:after="0"/>
              <w:rPr>
                <w:sz w:val="8"/>
                <w:szCs w:val="8"/>
              </w:rPr>
            </w:pPr>
          </w:p>
        </w:tc>
      </w:tr>
      <w:tr w:rsidR="00272D63">
        <w:tc>
          <w:tcPr>
            <w:tcW w:w="1843" w:type="dxa"/>
            <w:tcBorders>
              <w:left w:val="single" w:sz="4" w:space="0" w:color="auto"/>
            </w:tcBorders>
          </w:tcPr>
          <w:p w:rsidR="00272D63" w:rsidRDefault="001B3A79">
            <w:pPr>
              <w:pStyle w:val="CRCoverPage"/>
              <w:tabs>
                <w:tab w:val="right" w:pos="1759"/>
              </w:tabs>
              <w:spacing w:after="0"/>
              <w:rPr>
                <w:b/>
                <w:i/>
              </w:rPr>
            </w:pPr>
            <w:r>
              <w:rPr>
                <w:b/>
                <w:i/>
              </w:rPr>
              <w:t>Work item code:</w:t>
            </w:r>
          </w:p>
        </w:tc>
        <w:tc>
          <w:tcPr>
            <w:tcW w:w="3686" w:type="dxa"/>
            <w:gridSpan w:val="5"/>
            <w:shd w:val="pct30" w:color="FFFF00" w:fill="auto"/>
          </w:tcPr>
          <w:p w:rsidR="00272D63" w:rsidRDefault="001B3A79">
            <w:pPr>
              <w:pStyle w:val="CRCoverPage"/>
              <w:spacing w:after="0"/>
              <w:rPr>
                <w:lang w:val="en-US" w:eastAsia="zh-CN"/>
              </w:rPr>
            </w:pPr>
            <w:proofErr w:type="spellStart"/>
            <w:r>
              <w:t>NR_MC_enh</w:t>
            </w:r>
            <w:proofErr w:type="spellEnd"/>
            <w:r>
              <w:t>-Core</w:t>
            </w:r>
          </w:p>
        </w:tc>
        <w:tc>
          <w:tcPr>
            <w:tcW w:w="567" w:type="dxa"/>
            <w:tcBorders>
              <w:left w:val="nil"/>
            </w:tcBorders>
          </w:tcPr>
          <w:p w:rsidR="00272D63" w:rsidRDefault="00272D63">
            <w:pPr>
              <w:pStyle w:val="CRCoverPage"/>
              <w:spacing w:after="0"/>
              <w:ind w:right="100"/>
            </w:pPr>
          </w:p>
        </w:tc>
        <w:tc>
          <w:tcPr>
            <w:tcW w:w="1417" w:type="dxa"/>
            <w:gridSpan w:val="3"/>
            <w:tcBorders>
              <w:left w:val="nil"/>
            </w:tcBorders>
          </w:tcPr>
          <w:p w:rsidR="00272D63" w:rsidRDefault="001B3A79">
            <w:pPr>
              <w:pStyle w:val="CRCoverPage"/>
              <w:spacing w:after="0"/>
              <w:jc w:val="right"/>
            </w:pPr>
            <w:r>
              <w:rPr>
                <w:b/>
                <w:i/>
              </w:rPr>
              <w:t>Date:</w:t>
            </w:r>
          </w:p>
        </w:tc>
        <w:tc>
          <w:tcPr>
            <w:tcW w:w="2127" w:type="dxa"/>
            <w:tcBorders>
              <w:right w:val="single" w:sz="4" w:space="0" w:color="auto"/>
            </w:tcBorders>
            <w:shd w:val="pct30" w:color="FFFF00" w:fill="auto"/>
          </w:tcPr>
          <w:p w:rsidR="00272D63" w:rsidRDefault="001B3A79">
            <w:pPr>
              <w:pStyle w:val="CRCoverPage"/>
              <w:spacing w:after="0"/>
              <w:rPr>
                <w:lang w:val="en-US" w:eastAsia="zh-CN"/>
              </w:rPr>
            </w:pPr>
            <w:r>
              <w:t>202</w:t>
            </w:r>
            <w:r>
              <w:rPr>
                <w:rFonts w:hint="eastAsia"/>
                <w:color w:val="000000" w:themeColor="text1"/>
                <w:lang w:val="en-US" w:eastAsia="zh-CN"/>
              </w:rPr>
              <w:t>4</w:t>
            </w:r>
            <w:r>
              <w:rPr>
                <w:color w:val="000000" w:themeColor="text1"/>
              </w:rPr>
              <w:t>-</w:t>
            </w:r>
            <w:r>
              <w:rPr>
                <w:rFonts w:hint="eastAsia"/>
                <w:color w:val="000000" w:themeColor="text1"/>
                <w:lang w:val="en-US" w:eastAsia="zh-CN"/>
              </w:rPr>
              <w:t>08</w:t>
            </w:r>
            <w:r>
              <w:rPr>
                <w:color w:val="000000" w:themeColor="text1"/>
              </w:rPr>
              <w:t>-</w:t>
            </w:r>
            <w:r>
              <w:rPr>
                <w:rFonts w:hint="eastAsia"/>
                <w:color w:val="000000" w:themeColor="text1"/>
                <w:lang w:val="en-US" w:eastAsia="zh-CN"/>
              </w:rPr>
              <w:t>09</w:t>
            </w:r>
          </w:p>
        </w:tc>
      </w:tr>
      <w:tr w:rsidR="00272D63">
        <w:tc>
          <w:tcPr>
            <w:tcW w:w="1843" w:type="dxa"/>
            <w:tcBorders>
              <w:left w:val="single" w:sz="4" w:space="0" w:color="auto"/>
            </w:tcBorders>
          </w:tcPr>
          <w:p w:rsidR="00272D63" w:rsidRDefault="00272D63">
            <w:pPr>
              <w:pStyle w:val="CRCoverPage"/>
              <w:spacing w:after="0"/>
              <w:rPr>
                <w:b/>
                <w:i/>
                <w:sz w:val="8"/>
                <w:szCs w:val="8"/>
              </w:rPr>
            </w:pPr>
          </w:p>
        </w:tc>
        <w:tc>
          <w:tcPr>
            <w:tcW w:w="1986" w:type="dxa"/>
            <w:gridSpan w:val="4"/>
          </w:tcPr>
          <w:p w:rsidR="00272D63" w:rsidRDefault="00272D63">
            <w:pPr>
              <w:pStyle w:val="CRCoverPage"/>
              <w:spacing w:after="0"/>
              <w:rPr>
                <w:sz w:val="8"/>
                <w:szCs w:val="8"/>
              </w:rPr>
            </w:pPr>
          </w:p>
        </w:tc>
        <w:tc>
          <w:tcPr>
            <w:tcW w:w="2267" w:type="dxa"/>
            <w:gridSpan w:val="2"/>
          </w:tcPr>
          <w:p w:rsidR="00272D63" w:rsidRDefault="00272D63">
            <w:pPr>
              <w:pStyle w:val="CRCoverPage"/>
              <w:spacing w:after="0"/>
              <w:rPr>
                <w:sz w:val="8"/>
                <w:szCs w:val="8"/>
              </w:rPr>
            </w:pPr>
          </w:p>
        </w:tc>
        <w:tc>
          <w:tcPr>
            <w:tcW w:w="1417" w:type="dxa"/>
            <w:gridSpan w:val="3"/>
          </w:tcPr>
          <w:p w:rsidR="00272D63" w:rsidRDefault="00272D63">
            <w:pPr>
              <w:pStyle w:val="CRCoverPage"/>
              <w:spacing w:after="0"/>
              <w:rPr>
                <w:sz w:val="8"/>
                <w:szCs w:val="8"/>
              </w:rPr>
            </w:pPr>
          </w:p>
        </w:tc>
        <w:tc>
          <w:tcPr>
            <w:tcW w:w="2127" w:type="dxa"/>
            <w:tcBorders>
              <w:right w:val="single" w:sz="4" w:space="0" w:color="auto"/>
            </w:tcBorders>
          </w:tcPr>
          <w:p w:rsidR="00272D63" w:rsidRDefault="00272D63">
            <w:pPr>
              <w:pStyle w:val="CRCoverPage"/>
              <w:spacing w:after="0"/>
              <w:rPr>
                <w:sz w:val="8"/>
                <w:szCs w:val="8"/>
              </w:rPr>
            </w:pPr>
          </w:p>
        </w:tc>
      </w:tr>
      <w:tr w:rsidR="00272D63">
        <w:trPr>
          <w:cantSplit/>
        </w:trPr>
        <w:tc>
          <w:tcPr>
            <w:tcW w:w="1843" w:type="dxa"/>
            <w:tcBorders>
              <w:left w:val="single" w:sz="4" w:space="0" w:color="auto"/>
            </w:tcBorders>
          </w:tcPr>
          <w:p w:rsidR="00272D63" w:rsidRDefault="001B3A79">
            <w:pPr>
              <w:pStyle w:val="CRCoverPage"/>
              <w:tabs>
                <w:tab w:val="right" w:pos="1759"/>
              </w:tabs>
              <w:spacing w:after="0"/>
              <w:rPr>
                <w:b/>
                <w:i/>
              </w:rPr>
            </w:pPr>
            <w:r>
              <w:rPr>
                <w:b/>
                <w:i/>
              </w:rPr>
              <w:t>Category:</w:t>
            </w:r>
          </w:p>
        </w:tc>
        <w:tc>
          <w:tcPr>
            <w:tcW w:w="851" w:type="dxa"/>
            <w:shd w:val="pct30" w:color="FFFF00" w:fill="auto"/>
          </w:tcPr>
          <w:p w:rsidR="00272D63" w:rsidRDefault="001B3A79">
            <w:pPr>
              <w:pStyle w:val="CRCoverPage"/>
              <w:spacing w:after="0"/>
              <w:ind w:right="-609"/>
              <w:rPr>
                <w:b/>
              </w:rPr>
            </w:pPr>
            <w:r>
              <w:rPr>
                <w:b/>
              </w:rPr>
              <w:t>F</w:t>
            </w:r>
          </w:p>
        </w:tc>
        <w:tc>
          <w:tcPr>
            <w:tcW w:w="3402" w:type="dxa"/>
            <w:gridSpan w:val="5"/>
            <w:tcBorders>
              <w:left w:val="nil"/>
            </w:tcBorders>
          </w:tcPr>
          <w:p w:rsidR="00272D63" w:rsidRDefault="00272D63">
            <w:pPr>
              <w:pStyle w:val="CRCoverPage"/>
              <w:spacing w:after="0"/>
            </w:pPr>
          </w:p>
        </w:tc>
        <w:tc>
          <w:tcPr>
            <w:tcW w:w="1417" w:type="dxa"/>
            <w:gridSpan w:val="3"/>
            <w:tcBorders>
              <w:left w:val="nil"/>
            </w:tcBorders>
          </w:tcPr>
          <w:p w:rsidR="00272D63" w:rsidRDefault="001B3A79">
            <w:pPr>
              <w:pStyle w:val="CRCoverPage"/>
              <w:spacing w:after="0"/>
              <w:jc w:val="right"/>
              <w:rPr>
                <w:b/>
                <w:i/>
              </w:rPr>
            </w:pPr>
            <w:r>
              <w:rPr>
                <w:b/>
                <w:i/>
              </w:rPr>
              <w:t>Release:</w:t>
            </w:r>
          </w:p>
        </w:tc>
        <w:tc>
          <w:tcPr>
            <w:tcW w:w="2127" w:type="dxa"/>
            <w:tcBorders>
              <w:right w:val="single" w:sz="4" w:space="0" w:color="auto"/>
            </w:tcBorders>
            <w:shd w:val="pct30" w:color="FFFF00" w:fill="auto"/>
          </w:tcPr>
          <w:p w:rsidR="00272D63" w:rsidRDefault="001B3A79">
            <w:pPr>
              <w:pStyle w:val="CRCoverPage"/>
              <w:spacing w:after="0"/>
              <w:rPr>
                <w:lang w:eastAsia="zh-CN"/>
              </w:rPr>
            </w:pPr>
            <w:r>
              <w:t>Rel-1</w:t>
            </w:r>
            <w:r>
              <w:rPr>
                <w:rFonts w:hint="eastAsia"/>
                <w:lang w:val="en-US" w:eastAsia="zh-CN"/>
              </w:rPr>
              <w:t>8</w:t>
            </w:r>
          </w:p>
        </w:tc>
      </w:tr>
      <w:tr w:rsidR="00272D63">
        <w:tc>
          <w:tcPr>
            <w:tcW w:w="1843" w:type="dxa"/>
            <w:tcBorders>
              <w:left w:val="single" w:sz="4" w:space="0" w:color="auto"/>
              <w:bottom w:val="single" w:sz="4" w:space="0" w:color="auto"/>
            </w:tcBorders>
          </w:tcPr>
          <w:p w:rsidR="00272D63" w:rsidRDefault="00272D63">
            <w:pPr>
              <w:pStyle w:val="CRCoverPage"/>
              <w:spacing w:after="0"/>
              <w:rPr>
                <w:b/>
                <w:i/>
              </w:rPr>
            </w:pPr>
          </w:p>
        </w:tc>
        <w:tc>
          <w:tcPr>
            <w:tcW w:w="4677" w:type="dxa"/>
            <w:gridSpan w:val="8"/>
            <w:tcBorders>
              <w:bottom w:val="single" w:sz="4" w:space="0" w:color="auto"/>
            </w:tcBorders>
          </w:tcPr>
          <w:p w:rsidR="00272D63" w:rsidRDefault="001B3A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2D63" w:rsidRDefault="001B3A79">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272D63" w:rsidRDefault="001B3A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272D63">
        <w:tc>
          <w:tcPr>
            <w:tcW w:w="1843" w:type="dxa"/>
          </w:tcPr>
          <w:p w:rsidR="00272D63" w:rsidRDefault="00272D63">
            <w:pPr>
              <w:pStyle w:val="CRCoverPage"/>
              <w:spacing w:after="0"/>
              <w:rPr>
                <w:b/>
                <w:i/>
                <w:sz w:val="8"/>
                <w:szCs w:val="8"/>
              </w:rPr>
            </w:pPr>
          </w:p>
        </w:tc>
        <w:tc>
          <w:tcPr>
            <w:tcW w:w="7797" w:type="dxa"/>
            <w:gridSpan w:val="10"/>
          </w:tcPr>
          <w:p w:rsidR="00272D63" w:rsidRDefault="00272D63">
            <w:pPr>
              <w:pStyle w:val="CRCoverPage"/>
              <w:spacing w:after="0"/>
              <w:rPr>
                <w:sz w:val="8"/>
                <w:szCs w:val="8"/>
              </w:rPr>
            </w:pPr>
          </w:p>
        </w:tc>
      </w:tr>
      <w:tr w:rsidR="00272D63">
        <w:tc>
          <w:tcPr>
            <w:tcW w:w="2694" w:type="dxa"/>
            <w:gridSpan w:val="2"/>
            <w:tcBorders>
              <w:top w:val="single" w:sz="4" w:space="0" w:color="auto"/>
              <w:left w:val="single" w:sz="4" w:space="0" w:color="auto"/>
            </w:tcBorders>
          </w:tcPr>
          <w:p w:rsidR="00272D63" w:rsidRDefault="001B3A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2D63" w:rsidRDefault="001B3A79" w:rsidP="0059526C">
            <w:pPr>
              <w:spacing w:afterLines="50" w:after="120"/>
              <w:rPr>
                <w:rFonts w:ascii="Arial" w:hAnsi="Arial" w:cs="Arial"/>
                <w:lang w:val="en-US" w:eastAsia="zh-CN"/>
              </w:rPr>
            </w:pPr>
            <w:r>
              <w:rPr>
                <w:rFonts w:ascii="Arial" w:hAnsi="Arial" w:cs="Arial" w:hint="eastAsia"/>
                <w:lang w:val="en-US" w:eastAsia="zh-CN"/>
              </w:rPr>
              <w:t xml:space="preserve">Multi-TRP operation and multi-cell scheduling cannot be configured simultaneously, and a TP to reflect the RAN#97e agreements was agreed in RAN1#116bis. </w:t>
            </w:r>
          </w:p>
          <w:tbl>
            <w:tblPr>
              <w:tblStyle w:val="aff7"/>
              <w:tblW w:w="6862" w:type="dxa"/>
              <w:tblLayout w:type="fixed"/>
              <w:tblLook w:val="04A0" w:firstRow="1" w:lastRow="0" w:firstColumn="1" w:lastColumn="0" w:noHBand="0" w:noVBand="1"/>
            </w:tblPr>
            <w:tblGrid>
              <w:gridCol w:w="6862"/>
            </w:tblGrid>
            <w:tr w:rsidR="00272D63">
              <w:tc>
                <w:tcPr>
                  <w:tcW w:w="6862" w:type="dxa"/>
                </w:tcPr>
                <w:p w:rsidR="00272D63" w:rsidRDefault="001B3A79">
                  <w:pPr>
                    <w:snapToGrid w:val="0"/>
                    <w:spacing w:after="0"/>
                    <w:rPr>
                      <w:b/>
                      <w:color w:val="000000"/>
                      <w:highlight w:val="green"/>
                    </w:rPr>
                  </w:pPr>
                  <w:r>
                    <w:rPr>
                      <w:b/>
                      <w:color w:val="000000"/>
                      <w:highlight w:val="green"/>
                    </w:rPr>
                    <w:t>Agreement</w:t>
                  </w:r>
                </w:p>
                <w:p w:rsidR="00272D63" w:rsidRDefault="001B3A79">
                  <w:pPr>
                    <w:snapToGrid w:val="0"/>
                    <w:spacing w:after="0"/>
                    <w:rPr>
                      <w:rFonts w:ascii="Arial" w:hAnsi="Arial" w:cs="Arial"/>
                      <w:lang w:val="en-US" w:eastAsia="zh-CN"/>
                    </w:rPr>
                  </w:pPr>
                  <w:r>
                    <w:t xml:space="preserve">Adopt TP3 in Section 8 of </w:t>
                  </w:r>
                  <w:r>
                    <w:rPr>
                      <w:b/>
                      <w:bCs/>
                    </w:rPr>
                    <w:t>R1-2403479</w:t>
                  </w:r>
                  <w:r>
                    <w:t xml:space="preserve"> for TS38.214.</w:t>
                  </w:r>
                </w:p>
              </w:tc>
            </w:tr>
          </w:tbl>
          <w:p w:rsidR="000763A4" w:rsidRDefault="001B3A79" w:rsidP="000763A4">
            <w:pPr>
              <w:spacing w:beforeLines="50" w:before="120" w:after="0"/>
              <w:rPr>
                <w:rFonts w:ascii="Arial" w:hAnsi="Arial" w:cs="Arial"/>
                <w:lang w:val="en-US" w:eastAsia="zh-CN"/>
              </w:rPr>
            </w:pPr>
            <w:r>
              <w:rPr>
                <w:rFonts w:ascii="Arial" w:hAnsi="Arial" w:cs="Arial" w:hint="eastAsia"/>
                <w:lang w:val="en-US" w:eastAsia="zh-CN"/>
              </w:rPr>
              <w:t>Meanwhile, the Rel-17 unified TCI framework is tailored for single-TRP (</w:t>
            </w:r>
            <w:proofErr w:type="spellStart"/>
            <w:r>
              <w:rPr>
                <w:rFonts w:ascii="Arial" w:hAnsi="Arial" w:cs="Arial" w:hint="eastAsia"/>
                <w:lang w:val="en-US" w:eastAsia="zh-CN"/>
              </w:rPr>
              <w:t>sTRP</w:t>
            </w:r>
            <w:proofErr w:type="spellEnd"/>
            <w:r>
              <w:rPr>
                <w:rFonts w:ascii="Arial" w:hAnsi="Arial" w:cs="Arial" w:hint="eastAsia"/>
                <w:lang w:val="en-US" w:eastAsia="zh-CN"/>
              </w:rPr>
              <w:t>) operation. In Rel-18, the unified TCI framework is extended to multi-TRP (</w:t>
            </w:r>
            <w:proofErr w:type="spellStart"/>
            <w:r>
              <w:rPr>
                <w:rFonts w:ascii="Arial" w:hAnsi="Arial" w:cs="Arial" w:hint="eastAsia"/>
                <w:lang w:val="en-US" w:eastAsia="zh-CN"/>
              </w:rPr>
              <w:t>mTRP</w:t>
            </w:r>
            <w:proofErr w:type="spellEnd"/>
            <w:r>
              <w:rPr>
                <w:rFonts w:ascii="Arial" w:hAnsi="Arial" w:cs="Arial" w:hint="eastAsia"/>
                <w:lang w:val="en-US" w:eastAsia="zh-CN"/>
              </w:rPr>
              <w:t>) operation, where a UE can receive/transmit various DL/UL channels or signals from/to more than one TRPs</w:t>
            </w:r>
            <w:r>
              <w:rPr>
                <w:rFonts w:ascii="Arial" w:hAnsi="Arial" w:cs="Arial"/>
                <w:lang w:val="en-US" w:eastAsia="zh-CN"/>
              </w:rPr>
              <w:t>. T</w:t>
            </w:r>
            <w:r>
              <w:rPr>
                <w:rFonts w:ascii="Arial" w:hAnsi="Arial" w:cs="Arial" w:hint="eastAsia"/>
                <w:lang w:val="en-US" w:eastAsia="zh-CN"/>
              </w:rPr>
              <w:t xml:space="preserve">hat is, </w:t>
            </w:r>
            <w:r w:rsidRPr="00D060DA">
              <w:rPr>
                <w:rFonts w:ascii="Arial" w:hAnsi="Arial" w:cs="Arial" w:hint="eastAsia"/>
                <w:lang w:val="en-US" w:eastAsia="zh-CN"/>
              </w:rPr>
              <w:t>an activated TCI codepoint can correspond to one or two sets of TCI states with each set corresponding to a TRP</w:t>
            </w:r>
            <w:r w:rsidR="00D85EE4">
              <w:rPr>
                <w:rFonts w:ascii="Arial" w:hAnsi="Arial" w:cs="Arial"/>
                <w:lang w:val="en-US" w:eastAsia="zh-CN"/>
              </w:rPr>
              <w:t>,</w:t>
            </w:r>
            <w:r>
              <w:rPr>
                <w:rFonts w:ascii="Arial" w:hAnsi="Arial" w:cs="Arial" w:hint="eastAsia"/>
                <w:lang w:val="en-US" w:eastAsia="zh-CN"/>
              </w:rPr>
              <w:t xml:space="preserve"> and compris</w:t>
            </w:r>
            <w:r w:rsidR="00D85EE4">
              <w:rPr>
                <w:rFonts w:ascii="Arial" w:hAnsi="Arial" w:cs="Arial" w:hint="eastAsia"/>
                <w:lang w:val="en-US" w:eastAsia="zh-CN"/>
              </w:rPr>
              <w:t>e</w:t>
            </w:r>
            <w:r>
              <w:rPr>
                <w:rFonts w:ascii="Arial" w:hAnsi="Arial" w:cs="Arial" w:hint="eastAsia"/>
                <w:lang w:val="en-US" w:eastAsia="zh-CN"/>
              </w:rPr>
              <w:t xml:space="preserve"> of one joint/DL/UL TCI state or a pair of separate DL and UL TCI states.</w:t>
            </w:r>
            <w:r>
              <w:rPr>
                <w:rFonts w:ascii="Arial" w:hAnsi="Arial" w:cs="Arial"/>
                <w:lang w:val="en-US" w:eastAsia="zh-CN"/>
              </w:rPr>
              <w:t xml:space="preserve"> In the specification, the </w:t>
            </w:r>
            <w:r>
              <w:rPr>
                <w:rFonts w:ascii="Arial" w:hAnsi="Arial" w:cs="Arial"/>
                <w:i/>
                <w:lang w:val="en-US" w:eastAsia="zh-CN"/>
              </w:rPr>
              <w:t>TCI states</w:t>
            </w:r>
            <w:r>
              <w:rPr>
                <w:rFonts w:ascii="Arial" w:hAnsi="Arial" w:cs="Arial"/>
                <w:lang w:val="en-US" w:eastAsia="zh-CN"/>
              </w:rPr>
              <w:t xml:space="preserve"> </w:t>
            </w:r>
            <w:r>
              <w:rPr>
                <w:rFonts w:ascii="Arial" w:hAnsi="Arial" w:cs="Arial" w:hint="eastAsia"/>
                <w:lang w:val="en-US" w:eastAsia="zh-CN"/>
              </w:rPr>
              <w:t>and/</w:t>
            </w:r>
            <w:r>
              <w:rPr>
                <w:rFonts w:ascii="Arial" w:hAnsi="Arial" w:cs="Arial"/>
                <w:lang w:val="en-US" w:eastAsia="zh-CN"/>
              </w:rPr>
              <w:t xml:space="preserve">or </w:t>
            </w:r>
            <w:r>
              <w:rPr>
                <w:rFonts w:ascii="Arial" w:hAnsi="Arial" w:cs="Arial"/>
                <w:i/>
                <w:lang w:val="en-US" w:eastAsia="zh-CN"/>
              </w:rPr>
              <w:t>TCI-UL-States</w:t>
            </w:r>
            <w:r>
              <w:rPr>
                <w:rFonts w:ascii="Arial" w:hAnsi="Arial" w:cs="Arial"/>
                <w:lang w:val="en-US" w:eastAsia="zh-CN"/>
              </w:rPr>
              <w:t xml:space="preserve"> </w:t>
            </w:r>
            <w:r>
              <w:rPr>
                <w:rFonts w:ascii="Arial" w:hAnsi="Arial" w:cs="Arial" w:hint="eastAsia"/>
                <w:lang w:val="en-US" w:eastAsia="zh-CN"/>
              </w:rPr>
              <w:t>are</w:t>
            </w:r>
            <w:r>
              <w:rPr>
                <w:rFonts w:ascii="Arial" w:hAnsi="Arial" w:cs="Arial"/>
                <w:lang w:val="en-US" w:eastAsia="zh-CN"/>
              </w:rPr>
              <w:t xml:space="preserve"> applied only in Rel-18 </w:t>
            </w:r>
            <w:proofErr w:type="spellStart"/>
            <w:r>
              <w:rPr>
                <w:rFonts w:ascii="Arial" w:hAnsi="Arial" w:cs="Arial"/>
                <w:lang w:val="en-US" w:eastAsia="zh-CN"/>
              </w:rPr>
              <w:t>mTRP</w:t>
            </w:r>
            <w:proofErr w:type="spellEnd"/>
            <w:r>
              <w:rPr>
                <w:rFonts w:ascii="Arial" w:hAnsi="Arial" w:cs="Arial"/>
                <w:lang w:val="en-US" w:eastAsia="zh-CN"/>
              </w:rPr>
              <w:t xml:space="preserve"> operation</w:t>
            </w:r>
            <w:r w:rsidR="00222CB1">
              <w:rPr>
                <w:rFonts w:ascii="Arial" w:hAnsi="Arial" w:cs="Arial"/>
                <w:lang w:val="en-US" w:eastAsia="zh-CN"/>
              </w:rPr>
              <w:t>,</w:t>
            </w:r>
            <w:r>
              <w:rPr>
                <w:rFonts w:ascii="Arial" w:hAnsi="Arial" w:cs="Arial"/>
                <w:lang w:val="en-US" w:eastAsia="zh-CN"/>
              </w:rPr>
              <w:t xml:space="preserve"> </w:t>
            </w:r>
            <w:r w:rsidR="0012194D">
              <w:rPr>
                <w:rFonts w:ascii="Arial" w:hAnsi="Arial" w:cs="Arial"/>
                <w:lang w:val="en-US" w:eastAsia="zh-CN"/>
              </w:rPr>
              <w:t>and</w:t>
            </w:r>
            <w:r>
              <w:rPr>
                <w:rFonts w:ascii="Arial" w:hAnsi="Arial" w:cs="Arial"/>
                <w:lang w:val="en-US" w:eastAsia="zh-CN"/>
              </w:rPr>
              <w:t xml:space="preserve"> </w:t>
            </w:r>
            <w:r>
              <w:rPr>
                <w:rFonts w:ascii="Arial" w:hAnsi="Arial" w:cs="Arial"/>
                <w:i/>
                <w:lang w:val="en-US" w:eastAsia="zh-CN"/>
              </w:rPr>
              <w:t>TCI state</w:t>
            </w:r>
            <w:r>
              <w:rPr>
                <w:rFonts w:ascii="Arial" w:hAnsi="Arial" w:cs="Arial"/>
                <w:lang w:val="en-US" w:eastAsia="zh-CN"/>
              </w:rPr>
              <w:t xml:space="preserve"> </w:t>
            </w:r>
            <w:r>
              <w:rPr>
                <w:rFonts w:ascii="Arial" w:hAnsi="Arial" w:cs="Arial" w:hint="eastAsia"/>
                <w:lang w:val="en-US" w:eastAsia="zh-CN"/>
              </w:rPr>
              <w:t>and/</w:t>
            </w:r>
            <w:r>
              <w:rPr>
                <w:rFonts w:ascii="Arial" w:hAnsi="Arial" w:cs="Arial"/>
                <w:lang w:val="en-US" w:eastAsia="zh-CN"/>
              </w:rPr>
              <w:t xml:space="preserve">or </w:t>
            </w:r>
            <w:r>
              <w:rPr>
                <w:rFonts w:ascii="Arial" w:hAnsi="Arial" w:cs="Arial"/>
                <w:i/>
                <w:lang w:val="en-US" w:eastAsia="zh-CN"/>
              </w:rPr>
              <w:t>TCI-UL-State</w:t>
            </w:r>
            <w:r>
              <w:rPr>
                <w:rFonts w:ascii="Arial" w:hAnsi="Arial" w:cs="Arial" w:hint="eastAsia"/>
                <w:i/>
                <w:lang w:val="en-US" w:eastAsia="zh-CN"/>
              </w:rPr>
              <w:t xml:space="preserve"> </w:t>
            </w:r>
            <w:r>
              <w:rPr>
                <w:rFonts w:ascii="Arial" w:hAnsi="Arial" w:cs="Arial"/>
                <w:lang w:val="en-US" w:eastAsia="zh-CN"/>
              </w:rPr>
              <w:t xml:space="preserve">is applied to </w:t>
            </w:r>
            <w:proofErr w:type="spellStart"/>
            <w:r>
              <w:rPr>
                <w:rFonts w:ascii="Arial" w:hAnsi="Arial" w:cs="Arial"/>
                <w:lang w:val="en-US" w:eastAsia="zh-CN"/>
              </w:rPr>
              <w:t>sTRP</w:t>
            </w:r>
            <w:proofErr w:type="spellEnd"/>
            <w:r>
              <w:rPr>
                <w:rFonts w:ascii="Arial" w:hAnsi="Arial" w:cs="Arial"/>
                <w:lang w:val="en-US" w:eastAsia="zh-CN"/>
              </w:rPr>
              <w:t xml:space="preserve"> operation</w:t>
            </w:r>
            <w:r w:rsidR="009446C9">
              <w:rPr>
                <w:rFonts w:ascii="Arial" w:hAnsi="Arial" w:cs="Arial"/>
                <w:lang w:val="en-US" w:eastAsia="zh-CN"/>
              </w:rPr>
              <w:t xml:space="preserve"> instead</w:t>
            </w:r>
            <w:r>
              <w:rPr>
                <w:rFonts w:ascii="Arial" w:hAnsi="Arial" w:cs="Arial"/>
                <w:lang w:val="en-US" w:eastAsia="zh-CN"/>
              </w:rPr>
              <w:t xml:space="preserve">. </w:t>
            </w:r>
          </w:p>
          <w:p w:rsidR="00272D63" w:rsidRDefault="001B3A79" w:rsidP="000763A4">
            <w:pPr>
              <w:spacing w:beforeLines="50" w:before="120" w:after="0"/>
              <w:rPr>
                <w:rFonts w:ascii="Arial" w:hAnsi="Arial" w:cs="Arial"/>
                <w:lang w:val="en-US" w:eastAsia="zh-CN"/>
              </w:rPr>
            </w:pPr>
            <w:r>
              <w:rPr>
                <w:rFonts w:ascii="Arial" w:hAnsi="Arial" w:cs="Arial"/>
                <w:lang w:val="en-US" w:eastAsia="zh-CN"/>
              </w:rPr>
              <w:t>The current specification based on the agreement made in RAN1#117 is not exactly correct.</w:t>
            </w:r>
            <w:r w:rsidR="0065220E">
              <w:rPr>
                <w:rFonts w:ascii="Arial" w:hAnsi="Arial" w:cs="Arial"/>
                <w:lang w:val="en-US" w:eastAsia="zh-CN"/>
              </w:rPr>
              <w:t xml:space="preserve"> </w:t>
            </w:r>
            <w:r>
              <w:rPr>
                <w:rFonts w:ascii="Arial" w:hAnsi="Arial" w:cs="Arial" w:hint="eastAsia"/>
                <w:lang w:val="en-US" w:eastAsia="zh-CN"/>
              </w:rPr>
              <w:t>T</w:t>
            </w:r>
            <w:bookmarkStart w:id="1" w:name="_GoBack"/>
            <w:bookmarkEnd w:id="1"/>
            <w:r>
              <w:rPr>
                <w:rFonts w:ascii="Arial" w:hAnsi="Arial" w:cs="Arial" w:hint="eastAsia"/>
                <w:lang w:val="en-US" w:eastAsia="zh-CN"/>
              </w:rPr>
              <w:t>he description on indicated unified TCI state for multi-cell scheduling should be updated.</w:t>
            </w:r>
          </w:p>
        </w:tc>
      </w:tr>
      <w:tr w:rsidR="00272D63">
        <w:tc>
          <w:tcPr>
            <w:tcW w:w="2694" w:type="dxa"/>
            <w:gridSpan w:val="2"/>
            <w:tcBorders>
              <w:left w:val="single" w:sz="4" w:space="0" w:color="auto"/>
            </w:tcBorders>
          </w:tcPr>
          <w:p w:rsidR="00272D63" w:rsidRDefault="00272D63">
            <w:pPr>
              <w:pStyle w:val="CRCoverPage"/>
              <w:spacing w:after="0"/>
              <w:rPr>
                <w:b/>
                <w:i/>
                <w:sz w:val="8"/>
                <w:szCs w:val="8"/>
              </w:rPr>
            </w:pPr>
          </w:p>
        </w:tc>
        <w:tc>
          <w:tcPr>
            <w:tcW w:w="6946" w:type="dxa"/>
            <w:gridSpan w:val="9"/>
            <w:tcBorders>
              <w:right w:val="single" w:sz="4" w:space="0" w:color="auto"/>
            </w:tcBorders>
          </w:tcPr>
          <w:p w:rsidR="00272D63" w:rsidRDefault="00272D63">
            <w:pPr>
              <w:pStyle w:val="CRCoverPage"/>
              <w:spacing w:after="0"/>
              <w:rPr>
                <w:sz w:val="8"/>
                <w:szCs w:val="8"/>
              </w:rPr>
            </w:pPr>
          </w:p>
        </w:tc>
      </w:tr>
      <w:tr w:rsidR="00272D63">
        <w:tc>
          <w:tcPr>
            <w:tcW w:w="2694" w:type="dxa"/>
            <w:gridSpan w:val="2"/>
            <w:tcBorders>
              <w:left w:val="single" w:sz="4" w:space="0" w:color="auto"/>
            </w:tcBorders>
          </w:tcPr>
          <w:p w:rsidR="00272D63" w:rsidRDefault="001B3A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72D63" w:rsidRDefault="001B3A79">
            <w:pPr>
              <w:spacing w:after="0"/>
              <w:rPr>
                <w:rFonts w:ascii="Arial" w:hAnsi="Arial" w:cs="Arial"/>
                <w:lang w:val="en-US" w:eastAsia="zh-CN"/>
              </w:rPr>
            </w:pPr>
            <w:r>
              <w:rPr>
                <w:rFonts w:ascii="Arial" w:hAnsi="Arial" w:cs="Arial"/>
                <w:lang w:eastAsia="zh-CN"/>
              </w:rPr>
              <w:t xml:space="preserve">Correct </w:t>
            </w:r>
            <w:r>
              <w:rPr>
                <w:rFonts w:ascii="Arial" w:hAnsi="Arial" w:cs="Arial"/>
                <w:lang w:val="en-US" w:eastAsia="zh-CN"/>
              </w:rPr>
              <w:t>t</w:t>
            </w:r>
            <w:r>
              <w:rPr>
                <w:rFonts w:ascii="Arial" w:hAnsi="Arial" w:cs="Arial" w:hint="eastAsia"/>
                <w:lang w:val="en-US" w:eastAsia="zh-CN"/>
              </w:rPr>
              <w:t xml:space="preserve">he description on unified TCI state indicated </w:t>
            </w:r>
            <w:r>
              <w:rPr>
                <w:rFonts w:ascii="Arial" w:hAnsi="Arial" w:cs="Arial"/>
                <w:lang w:val="en-US" w:eastAsia="zh-CN"/>
              </w:rPr>
              <w:t xml:space="preserve">by DCI format 1_3 </w:t>
            </w:r>
            <w:r>
              <w:rPr>
                <w:rFonts w:ascii="Arial" w:hAnsi="Arial" w:cs="Arial" w:hint="eastAsia"/>
                <w:lang w:val="en-US" w:eastAsia="zh-CN"/>
              </w:rPr>
              <w:t xml:space="preserve">for multi-cell scheduling. </w:t>
            </w:r>
          </w:p>
        </w:tc>
      </w:tr>
      <w:tr w:rsidR="00272D63">
        <w:tc>
          <w:tcPr>
            <w:tcW w:w="2694" w:type="dxa"/>
            <w:gridSpan w:val="2"/>
            <w:tcBorders>
              <w:left w:val="single" w:sz="4" w:space="0" w:color="auto"/>
            </w:tcBorders>
          </w:tcPr>
          <w:p w:rsidR="00272D63" w:rsidRDefault="00272D63">
            <w:pPr>
              <w:pStyle w:val="CRCoverPage"/>
              <w:spacing w:after="0"/>
              <w:rPr>
                <w:b/>
                <w:i/>
                <w:sz w:val="8"/>
                <w:szCs w:val="8"/>
              </w:rPr>
            </w:pPr>
          </w:p>
        </w:tc>
        <w:tc>
          <w:tcPr>
            <w:tcW w:w="6946" w:type="dxa"/>
            <w:gridSpan w:val="9"/>
            <w:tcBorders>
              <w:right w:val="single" w:sz="4" w:space="0" w:color="auto"/>
            </w:tcBorders>
          </w:tcPr>
          <w:p w:rsidR="00272D63" w:rsidRDefault="00272D63">
            <w:pPr>
              <w:pStyle w:val="CRCoverPage"/>
              <w:spacing w:after="0"/>
              <w:rPr>
                <w:sz w:val="8"/>
                <w:szCs w:val="8"/>
              </w:rPr>
            </w:pPr>
          </w:p>
        </w:tc>
      </w:tr>
      <w:tr w:rsidR="00272D63">
        <w:tc>
          <w:tcPr>
            <w:tcW w:w="2694" w:type="dxa"/>
            <w:gridSpan w:val="2"/>
            <w:tcBorders>
              <w:left w:val="single" w:sz="4" w:space="0" w:color="auto"/>
              <w:bottom w:val="single" w:sz="4" w:space="0" w:color="auto"/>
            </w:tcBorders>
          </w:tcPr>
          <w:p w:rsidR="00272D63" w:rsidRDefault="001B3A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2D63" w:rsidRDefault="001B3A79">
            <w:pPr>
              <w:spacing w:after="0"/>
              <w:rPr>
                <w:rFonts w:ascii="Arial" w:hAnsi="Arial" w:cs="Arial"/>
                <w:lang w:val="en-US" w:eastAsia="zh-CN"/>
              </w:rPr>
            </w:pPr>
            <w:r>
              <w:rPr>
                <w:rFonts w:ascii="Arial" w:hAnsi="Arial" w:cs="Arial"/>
                <w:lang w:val="en-US" w:eastAsia="zh-CN"/>
              </w:rPr>
              <w:t xml:space="preserve">The </w:t>
            </w:r>
            <w:r>
              <w:rPr>
                <w:rFonts w:ascii="Arial" w:hAnsi="Arial" w:cs="Arial" w:hint="eastAsia"/>
                <w:lang w:val="en-US" w:eastAsia="zh-CN"/>
              </w:rPr>
              <w:t xml:space="preserve">description on unified TCI state indicated </w:t>
            </w:r>
            <w:r>
              <w:rPr>
                <w:rFonts w:ascii="Arial" w:hAnsi="Arial" w:cs="Arial"/>
                <w:lang w:val="en-US" w:eastAsia="zh-CN"/>
              </w:rPr>
              <w:t xml:space="preserve">by DCI format 1_3 </w:t>
            </w:r>
            <w:r>
              <w:rPr>
                <w:rFonts w:ascii="Arial" w:hAnsi="Arial" w:cs="Arial" w:hint="eastAsia"/>
                <w:lang w:val="en-US" w:eastAsia="zh-CN"/>
              </w:rPr>
              <w:t>for multi-cell scheduling</w:t>
            </w:r>
            <w:r>
              <w:rPr>
                <w:rFonts w:ascii="Arial" w:hAnsi="Arial" w:cs="Arial"/>
                <w:lang w:val="en-US" w:eastAsia="zh-CN"/>
              </w:rPr>
              <w:t xml:space="preserve"> is not correct</w:t>
            </w:r>
            <w:r>
              <w:rPr>
                <w:rFonts w:ascii="Arial" w:hAnsi="Arial" w:cs="Arial" w:hint="eastAsia"/>
                <w:lang w:val="en-US" w:eastAsia="zh-CN"/>
              </w:rPr>
              <w:t>.</w:t>
            </w:r>
          </w:p>
        </w:tc>
      </w:tr>
      <w:tr w:rsidR="00272D63">
        <w:tc>
          <w:tcPr>
            <w:tcW w:w="2694" w:type="dxa"/>
            <w:gridSpan w:val="2"/>
          </w:tcPr>
          <w:p w:rsidR="00272D63" w:rsidRDefault="001B3A79">
            <w:pPr>
              <w:pStyle w:val="CRCoverPage"/>
              <w:spacing w:after="0"/>
              <w:rPr>
                <w:b/>
                <w:i/>
                <w:sz w:val="8"/>
                <w:szCs w:val="8"/>
              </w:rPr>
            </w:pPr>
            <w:r>
              <w:rPr>
                <w:rFonts w:hint="eastAsia"/>
                <w:b/>
                <w:i/>
                <w:sz w:val="8"/>
                <w:szCs w:val="8"/>
              </w:rPr>
              <w:t xml:space="preserve"> </w:t>
            </w:r>
          </w:p>
        </w:tc>
        <w:tc>
          <w:tcPr>
            <w:tcW w:w="6946" w:type="dxa"/>
            <w:gridSpan w:val="9"/>
          </w:tcPr>
          <w:p w:rsidR="00272D63" w:rsidRDefault="00272D63">
            <w:pPr>
              <w:pStyle w:val="CRCoverPage"/>
              <w:spacing w:after="0"/>
              <w:rPr>
                <w:sz w:val="8"/>
                <w:szCs w:val="8"/>
              </w:rPr>
            </w:pPr>
          </w:p>
        </w:tc>
      </w:tr>
      <w:tr w:rsidR="00272D63">
        <w:tc>
          <w:tcPr>
            <w:tcW w:w="2694" w:type="dxa"/>
            <w:gridSpan w:val="2"/>
            <w:tcBorders>
              <w:top w:val="single" w:sz="4" w:space="0" w:color="auto"/>
              <w:left w:val="single" w:sz="4" w:space="0" w:color="auto"/>
            </w:tcBorders>
          </w:tcPr>
          <w:p w:rsidR="00272D63" w:rsidRDefault="001B3A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2D63" w:rsidRDefault="001B3A79">
            <w:pPr>
              <w:pStyle w:val="CRCoverPage"/>
              <w:spacing w:after="0"/>
              <w:rPr>
                <w:lang w:val="en-US" w:eastAsia="zh-CN"/>
              </w:rPr>
            </w:pPr>
            <w:r>
              <w:rPr>
                <w:rFonts w:hint="eastAsia"/>
                <w:lang w:val="en-US" w:eastAsia="zh-CN"/>
              </w:rPr>
              <w:t>5.1.5</w:t>
            </w:r>
          </w:p>
        </w:tc>
      </w:tr>
      <w:tr w:rsidR="00272D63">
        <w:tc>
          <w:tcPr>
            <w:tcW w:w="2694" w:type="dxa"/>
            <w:gridSpan w:val="2"/>
            <w:tcBorders>
              <w:left w:val="single" w:sz="4" w:space="0" w:color="auto"/>
            </w:tcBorders>
          </w:tcPr>
          <w:p w:rsidR="00272D63" w:rsidRDefault="00272D63">
            <w:pPr>
              <w:pStyle w:val="CRCoverPage"/>
              <w:spacing w:after="0"/>
              <w:rPr>
                <w:b/>
                <w:i/>
                <w:sz w:val="8"/>
                <w:szCs w:val="8"/>
              </w:rPr>
            </w:pPr>
          </w:p>
        </w:tc>
        <w:tc>
          <w:tcPr>
            <w:tcW w:w="6946" w:type="dxa"/>
            <w:gridSpan w:val="9"/>
            <w:tcBorders>
              <w:right w:val="single" w:sz="4" w:space="0" w:color="auto"/>
            </w:tcBorders>
          </w:tcPr>
          <w:p w:rsidR="00272D63" w:rsidRDefault="00272D63">
            <w:pPr>
              <w:pStyle w:val="CRCoverPage"/>
              <w:spacing w:after="0"/>
              <w:rPr>
                <w:sz w:val="8"/>
                <w:szCs w:val="8"/>
              </w:rPr>
            </w:pPr>
          </w:p>
        </w:tc>
      </w:tr>
      <w:tr w:rsidR="00272D63">
        <w:tc>
          <w:tcPr>
            <w:tcW w:w="2694" w:type="dxa"/>
            <w:gridSpan w:val="2"/>
            <w:tcBorders>
              <w:left w:val="single" w:sz="4" w:space="0" w:color="auto"/>
            </w:tcBorders>
          </w:tcPr>
          <w:p w:rsidR="00272D63" w:rsidRDefault="00272D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72D63" w:rsidRDefault="001B3A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2D63" w:rsidRDefault="001B3A79">
            <w:pPr>
              <w:pStyle w:val="CRCoverPage"/>
              <w:spacing w:after="0"/>
              <w:jc w:val="center"/>
              <w:rPr>
                <w:b/>
                <w:caps/>
              </w:rPr>
            </w:pPr>
            <w:r>
              <w:rPr>
                <w:b/>
                <w:caps/>
              </w:rPr>
              <w:t>N</w:t>
            </w:r>
          </w:p>
        </w:tc>
        <w:tc>
          <w:tcPr>
            <w:tcW w:w="2977" w:type="dxa"/>
            <w:gridSpan w:val="4"/>
          </w:tcPr>
          <w:p w:rsidR="00272D63" w:rsidRDefault="00272D63">
            <w:pPr>
              <w:pStyle w:val="CRCoverPage"/>
              <w:tabs>
                <w:tab w:val="right" w:pos="2893"/>
              </w:tabs>
              <w:spacing w:after="0"/>
            </w:pPr>
          </w:p>
        </w:tc>
        <w:tc>
          <w:tcPr>
            <w:tcW w:w="3401" w:type="dxa"/>
            <w:gridSpan w:val="3"/>
            <w:tcBorders>
              <w:right w:val="single" w:sz="4" w:space="0" w:color="auto"/>
            </w:tcBorders>
            <w:shd w:val="clear" w:color="FFFF00" w:fill="auto"/>
          </w:tcPr>
          <w:p w:rsidR="00272D63" w:rsidRDefault="00272D63">
            <w:pPr>
              <w:pStyle w:val="CRCoverPage"/>
              <w:spacing w:after="0"/>
              <w:ind w:left="99"/>
            </w:pPr>
          </w:p>
        </w:tc>
      </w:tr>
      <w:tr w:rsidR="00272D63">
        <w:tc>
          <w:tcPr>
            <w:tcW w:w="2694" w:type="dxa"/>
            <w:gridSpan w:val="2"/>
            <w:tcBorders>
              <w:left w:val="single" w:sz="4" w:space="0" w:color="auto"/>
            </w:tcBorders>
          </w:tcPr>
          <w:p w:rsidR="00272D63" w:rsidRDefault="001B3A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2D63" w:rsidRDefault="00272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2D63" w:rsidRDefault="001B3A79">
            <w:pPr>
              <w:pStyle w:val="CRCoverPage"/>
              <w:spacing w:after="0"/>
              <w:jc w:val="center"/>
              <w:rPr>
                <w:b/>
                <w:caps/>
              </w:rPr>
            </w:pPr>
            <w:r>
              <w:rPr>
                <w:rFonts w:hint="eastAsia"/>
                <w:b/>
                <w:caps/>
              </w:rPr>
              <w:t>X</w:t>
            </w:r>
          </w:p>
        </w:tc>
        <w:tc>
          <w:tcPr>
            <w:tcW w:w="2977" w:type="dxa"/>
            <w:gridSpan w:val="4"/>
          </w:tcPr>
          <w:p w:rsidR="00272D63" w:rsidRDefault="001B3A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2D63" w:rsidRDefault="001B3A79">
            <w:pPr>
              <w:pStyle w:val="CRCoverPage"/>
              <w:spacing w:after="0"/>
              <w:ind w:left="99"/>
            </w:pPr>
            <w:r>
              <w:t>TS/TR ... CR ...</w:t>
            </w:r>
          </w:p>
        </w:tc>
      </w:tr>
      <w:tr w:rsidR="00272D63">
        <w:tc>
          <w:tcPr>
            <w:tcW w:w="2694" w:type="dxa"/>
            <w:gridSpan w:val="2"/>
            <w:tcBorders>
              <w:left w:val="single" w:sz="4" w:space="0" w:color="auto"/>
            </w:tcBorders>
          </w:tcPr>
          <w:p w:rsidR="00272D63" w:rsidRDefault="001B3A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72D63" w:rsidRDefault="00272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2D63" w:rsidRDefault="001B3A79">
            <w:pPr>
              <w:pStyle w:val="CRCoverPage"/>
              <w:spacing w:after="0"/>
              <w:jc w:val="center"/>
              <w:rPr>
                <w:b/>
                <w:caps/>
              </w:rPr>
            </w:pPr>
            <w:r>
              <w:rPr>
                <w:rFonts w:hint="eastAsia"/>
                <w:b/>
                <w:caps/>
                <w:lang w:eastAsia="zh-CN"/>
              </w:rPr>
              <w:t>X</w:t>
            </w:r>
          </w:p>
        </w:tc>
        <w:tc>
          <w:tcPr>
            <w:tcW w:w="2977" w:type="dxa"/>
            <w:gridSpan w:val="4"/>
          </w:tcPr>
          <w:p w:rsidR="00272D63" w:rsidRDefault="001B3A79">
            <w:pPr>
              <w:pStyle w:val="CRCoverPage"/>
              <w:spacing w:after="0"/>
            </w:pPr>
            <w:r>
              <w:t xml:space="preserve"> Test specifications</w:t>
            </w:r>
          </w:p>
        </w:tc>
        <w:tc>
          <w:tcPr>
            <w:tcW w:w="3401" w:type="dxa"/>
            <w:gridSpan w:val="3"/>
            <w:tcBorders>
              <w:right w:val="single" w:sz="4" w:space="0" w:color="auto"/>
            </w:tcBorders>
            <w:shd w:val="pct30" w:color="FFFF00" w:fill="auto"/>
          </w:tcPr>
          <w:p w:rsidR="00272D63" w:rsidRDefault="001B3A79">
            <w:pPr>
              <w:pStyle w:val="CRCoverPage"/>
              <w:spacing w:after="0"/>
              <w:ind w:left="99"/>
            </w:pPr>
            <w:r>
              <w:t>TS/TR ... CR ...</w:t>
            </w:r>
          </w:p>
        </w:tc>
      </w:tr>
      <w:tr w:rsidR="00272D63">
        <w:tc>
          <w:tcPr>
            <w:tcW w:w="2694" w:type="dxa"/>
            <w:gridSpan w:val="2"/>
            <w:tcBorders>
              <w:left w:val="single" w:sz="4" w:space="0" w:color="auto"/>
            </w:tcBorders>
          </w:tcPr>
          <w:p w:rsidR="00272D63" w:rsidRDefault="001B3A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2D63" w:rsidRDefault="00272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2D63" w:rsidRDefault="001B3A79">
            <w:pPr>
              <w:pStyle w:val="CRCoverPage"/>
              <w:spacing w:after="0"/>
              <w:jc w:val="center"/>
              <w:rPr>
                <w:b/>
                <w:caps/>
              </w:rPr>
            </w:pPr>
            <w:r>
              <w:rPr>
                <w:rFonts w:hint="eastAsia"/>
                <w:b/>
                <w:caps/>
                <w:lang w:eastAsia="zh-CN"/>
              </w:rPr>
              <w:t>X</w:t>
            </w:r>
          </w:p>
        </w:tc>
        <w:tc>
          <w:tcPr>
            <w:tcW w:w="2977" w:type="dxa"/>
            <w:gridSpan w:val="4"/>
          </w:tcPr>
          <w:p w:rsidR="00272D63" w:rsidRDefault="001B3A79">
            <w:pPr>
              <w:pStyle w:val="CRCoverPage"/>
              <w:spacing w:after="0"/>
            </w:pPr>
            <w:r>
              <w:t xml:space="preserve"> O&amp;M Specifications</w:t>
            </w:r>
          </w:p>
        </w:tc>
        <w:tc>
          <w:tcPr>
            <w:tcW w:w="3401" w:type="dxa"/>
            <w:gridSpan w:val="3"/>
            <w:tcBorders>
              <w:right w:val="single" w:sz="4" w:space="0" w:color="auto"/>
            </w:tcBorders>
            <w:shd w:val="pct30" w:color="FFFF00" w:fill="auto"/>
          </w:tcPr>
          <w:p w:rsidR="00272D63" w:rsidRDefault="001B3A79">
            <w:pPr>
              <w:pStyle w:val="CRCoverPage"/>
              <w:spacing w:after="0"/>
              <w:ind w:left="99"/>
            </w:pPr>
            <w:r>
              <w:t>TS/TR ... CR ...</w:t>
            </w:r>
          </w:p>
        </w:tc>
      </w:tr>
      <w:tr w:rsidR="00272D63">
        <w:tc>
          <w:tcPr>
            <w:tcW w:w="2694" w:type="dxa"/>
            <w:gridSpan w:val="2"/>
            <w:tcBorders>
              <w:left w:val="single" w:sz="4" w:space="0" w:color="auto"/>
            </w:tcBorders>
          </w:tcPr>
          <w:p w:rsidR="00272D63" w:rsidRDefault="00272D63">
            <w:pPr>
              <w:pStyle w:val="CRCoverPage"/>
              <w:spacing w:after="0"/>
              <w:rPr>
                <w:b/>
                <w:i/>
              </w:rPr>
            </w:pPr>
          </w:p>
        </w:tc>
        <w:tc>
          <w:tcPr>
            <w:tcW w:w="6946" w:type="dxa"/>
            <w:gridSpan w:val="9"/>
            <w:tcBorders>
              <w:right w:val="single" w:sz="4" w:space="0" w:color="auto"/>
            </w:tcBorders>
          </w:tcPr>
          <w:p w:rsidR="00272D63" w:rsidRDefault="00272D63">
            <w:pPr>
              <w:pStyle w:val="CRCoverPage"/>
              <w:spacing w:after="0"/>
            </w:pPr>
          </w:p>
        </w:tc>
      </w:tr>
      <w:tr w:rsidR="00272D63">
        <w:tc>
          <w:tcPr>
            <w:tcW w:w="2694" w:type="dxa"/>
            <w:gridSpan w:val="2"/>
            <w:tcBorders>
              <w:left w:val="single" w:sz="4" w:space="0" w:color="auto"/>
              <w:bottom w:val="single" w:sz="4" w:space="0" w:color="auto"/>
            </w:tcBorders>
          </w:tcPr>
          <w:p w:rsidR="00272D63" w:rsidRDefault="001B3A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72D63" w:rsidRDefault="00272D63">
            <w:pPr>
              <w:pStyle w:val="CRCoverPage"/>
              <w:spacing w:after="0"/>
              <w:ind w:left="100"/>
              <w:rPr>
                <w:lang w:val="en-US"/>
              </w:rPr>
            </w:pPr>
          </w:p>
        </w:tc>
      </w:tr>
      <w:tr w:rsidR="00272D63">
        <w:tc>
          <w:tcPr>
            <w:tcW w:w="2694" w:type="dxa"/>
            <w:gridSpan w:val="2"/>
            <w:tcBorders>
              <w:top w:val="single" w:sz="4" w:space="0" w:color="auto"/>
              <w:bottom w:val="single" w:sz="4" w:space="0" w:color="auto"/>
            </w:tcBorders>
          </w:tcPr>
          <w:p w:rsidR="00272D63" w:rsidRDefault="00272D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72D63" w:rsidRDefault="00272D63">
            <w:pPr>
              <w:pStyle w:val="CRCoverPage"/>
              <w:spacing w:after="0"/>
              <w:ind w:left="100"/>
              <w:rPr>
                <w:sz w:val="8"/>
                <w:szCs w:val="8"/>
              </w:rPr>
            </w:pPr>
          </w:p>
        </w:tc>
      </w:tr>
      <w:tr w:rsidR="00272D63">
        <w:tc>
          <w:tcPr>
            <w:tcW w:w="2694" w:type="dxa"/>
            <w:gridSpan w:val="2"/>
            <w:tcBorders>
              <w:top w:val="single" w:sz="4" w:space="0" w:color="auto"/>
              <w:left w:val="single" w:sz="4" w:space="0" w:color="auto"/>
              <w:bottom w:val="single" w:sz="4" w:space="0" w:color="auto"/>
            </w:tcBorders>
          </w:tcPr>
          <w:p w:rsidR="00272D63" w:rsidRDefault="001B3A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2D63" w:rsidRDefault="001B3A79">
            <w:pPr>
              <w:pStyle w:val="CRCoverPage"/>
              <w:spacing w:after="0"/>
            </w:pPr>
            <w:r>
              <w:t>This is the first version for this CR.</w:t>
            </w:r>
          </w:p>
        </w:tc>
      </w:tr>
    </w:tbl>
    <w:p w:rsidR="00272D63" w:rsidRDefault="00272D63">
      <w:pPr>
        <w:pStyle w:val="CRCoverPage"/>
        <w:spacing w:after="0"/>
        <w:rPr>
          <w:sz w:val="8"/>
          <w:szCs w:val="8"/>
        </w:rPr>
      </w:pPr>
    </w:p>
    <w:p w:rsidR="00EC1BF0" w:rsidRDefault="00EC1BF0" w:rsidP="00EC1BF0">
      <w:pPr>
        <w:rPr>
          <w:lang w:val="en-US" w:eastAsia="zh-CN"/>
        </w:rPr>
      </w:pPr>
      <w:bookmarkStart w:id="2" w:name="_Toc161820132"/>
      <w:bookmarkStart w:id="3" w:name="_Toc146188107"/>
    </w:p>
    <w:p w:rsidR="00272D63" w:rsidRDefault="001B3A79">
      <w:pPr>
        <w:pStyle w:val="5"/>
        <w:tabs>
          <w:tab w:val="left" w:pos="851"/>
        </w:tabs>
        <w:rPr>
          <w:lang w:eastAsia="zh-CN"/>
        </w:rPr>
      </w:pPr>
      <w:r>
        <w:rPr>
          <w:rFonts w:hint="eastAsia"/>
          <w:lang w:val="en-US" w:eastAsia="zh-CN"/>
        </w:rPr>
        <w:t>5</w:t>
      </w:r>
      <w:r>
        <w:rPr>
          <w:rFonts w:hint="eastAsia"/>
          <w:lang w:eastAsia="zh-CN"/>
        </w:rPr>
        <w:t>.1.</w:t>
      </w:r>
      <w:r>
        <w:rPr>
          <w:rFonts w:hint="eastAsia"/>
          <w:lang w:val="en-US" w:eastAsia="zh-CN"/>
        </w:rPr>
        <w:t>5</w:t>
      </w:r>
      <w:r>
        <w:rPr>
          <w:rFonts w:hint="eastAsia"/>
          <w:lang w:eastAsia="zh-CN"/>
        </w:rPr>
        <w:tab/>
      </w:r>
      <w:bookmarkEnd w:id="2"/>
      <w:bookmarkEnd w:id="3"/>
      <w:r>
        <w:rPr>
          <w:color w:val="000000"/>
        </w:rPr>
        <w:t>Antenna ports quasi co-location</w:t>
      </w:r>
    </w:p>
    <w:p w:rsidR="00272D63" w:rsidRDefault="001B3A79">
      <w:pPr>
        <w:spacing w:before="120" w:line="280" w:lineRule="atLeast"/>
        <w:jc w:val="center"/>
        <w:rPr>
          <w:b/>
          <w:iCs/>
          <w:color w:val="FF0000"/>
        </w:rPr>
      </w:pPr>
      <w:r>
        <w:rPr>
          <w:b/>
          <w:iCs/>
          <w:color w:val="FF0000"/>
        </w:rPr>
        <w:t>&lt;Unchanged parts are omitted&gt;</w:t>
      </w:r>
    </w:p>
    <w:p w:rsidR="00272D63" w:rsidRDefault="001B3A79">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 UE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with activated </w:t>
      </w:r>
      <w:r>
        <w:rPr>
          <w:i/>
          <w:iCs/>
        </w:rPr>
        <w:t xml:space="preserve">TCI-State </w:t>
      </w:r>
      <w:r>
        <w:t xml:space="preserve">or </w:t>
      </w:r>
      <w:r>
        <w:rPr>
          <w:i/>
          <w:iCs/>
          <w:szCs w:val="18"/>
        </w:rPr>
        <w:t>u</w:t>
      </w:r>
      <w:r>
        <w:rPr>
          <w:i/>
          <w:iCs/>
        </w:rPr>
        <w:t>l-TCI-</w:t>
      </w:r>
      <w:proofErr w:type="spellStart"/>
      <w:r>
        <w:rPr>
          <w:i/>
          <w:iCs/>
        </w:rPr>
        <w:t>StateList</w:t>
      </w:r>
      <w:proofErr w:type="spellEnd"/>
      <w:r>
        <w:t xml:space="preserve"> with activated</w:t>
      </w:r>
      <w:r>
        <w:rPr>
          <w:i/>
          <w:iCs/>
        </w:rPr>
        <w:t xml:space="preserve"> </w:t>
      </w:r>
      <w:r>
        <w:rPr>
          <w:i/>
          <w:iCs/>
          <w:lang w:val="en-US"/>
        </w:rPr>
        <w:t>TCI-UL-State</w:t>
      </w:r>
      <w:r>
        <w:t xml:space="preserve"> receives DCI format 1_1/1_2/1_3 providing indicated</w:t>
      </w:r>
      <w:r>
        <w:rPr>
          <w:i/>
          <w:iCs/>
        </w:rPr>
        <w:t xml:space="preserve"> TCI-State(s)</w:t>
      </w:r>
      <w:r>
        <w:t xml:space="preserve"> and/or</w:t>
      </w:r>
      <w:r>
        <w:rPr>
          <w:i/>
          <w:iCs/>
        </w:rPr>
        <w:t xml:space="preserve"> </w:t>
      </w:r>
      <w:r>
        <w:rPr>
          <w:i/>
          <w:iCs/>
          <w:lang w:val="en-US"/>
        </w:rPr>
        <w:t>TCI-UL-State</w:t>
      </w:r>
      <w:r>
        <w:rPr>
          <w:i/>
          <w:iCs/>
        </w:rPr>
        <w:t xml:space="preserve">(s) </w:t>
      </w:r>
      <w:r>
        <w:t>for a CC or all CCs in the same CC list configured by</w:t>
      </w:r>
      <w:r>
        <w:rPr>
          <w:i/>
          <w:iCs/>
        </w:rPr>
        <w:t xml:space="preserve"> simultaneousU-TCI-UpdateList1-r17, simultaneousU-TCI-UpdateList2-r17, simultaneousU-TCI-UpdateList3-r17, simultaneousU-TCI-UpdateList4-r17</w:t>
      </w:r>
      <w:r>
        <w:t xml:space="preserve">. </w:t>
      </w:r>
      <w:r>
        <w:rPr>
          <w:lang w:eastAsia="ja-JP"/>
        </w:rPr>
        <w:t xml:space="preserve">The DCI format 1_3 </w:t>
      </w:r>
      <w:r>
        <w:rPr>
          <w:rFonts w:eastAsia="Batang"/>
          <w:lang w:eastAsia="ja-JP"/>
        </w:rPr>
        <w:t xml:space="preserve">provides </w:t>
      </w:r>
      <w:r>
        <w:rPr>
          <w:rFonts w:eastAsia="Batang"/>
          <w:lang w:val="en-US"/>
        </w:rPr>
        <w:t xml:space="preserve">indicated </w:t>
      </w:r>
      <w:r>
        <w:rPr>
          <w:rFonts w:eastAsia="Batang"/>
          <w:i/>
          <w:lang w:val="en-US"/>
        </w:rPr>
        <w:t>TCI state</w:t>
      </w:r>
      <w:del w:id="4" w:author="ZTE" w:date="2024-07-31T15:04:00Z">
        <w:r>
          <w:rPr>
            <w:rFonts w:eastAsia="Batang"/>
            <w:i/>
            <w:lang w:val="en-US"/>
          </w:rPr>
          <w:delText>(s)</w:delText>
        </w:r>
      </w:del>
      <w:r>
        <w:rPr>
          <w:rFonts w:eastAsia="Batang"/>
          <w:lang w:val="en-US" w:eastAsia="ja-JP"/>
        </w:rPr>
        <w:t xml:space="preserve"> </w:t>
      </w:r>
      <w:r>
        <w:rPr>
          <w:lang w:eastAsia="zh-TW"/>
        </w:rPr>
        <w:t>and/or</w:t>
      </w:r>
      <w:r>
        <w:rPr>
          <w:i/>
          <w:iCs/>
          <w:lang w:eastAsia="zh-TW"/>
        </w:rPr>
        <w:t> TCI-UL-State</w:t>
      </w:r>
      <w:del w:id="5" w:author="ZTE" w:date="2024-07-31T15:05:00Z">
        <w:r>
          <w:rPr>
            <w:i/>
            <w:iCs/>
            <w:lang w:eastAsia="zh-TW"/>
          </w:rPr>
          <w:delText>(s)</w:delText>
        </w:r>
      </w:del>
      <w:r>
        <w:rPr>
          <w:i/>
          <w:iCs/>
          <w:lang w:eastAsia="zh-TW"/>
        </w:rPr>
        <w:t xml:space="preserve"> </w:t>
      </w:r>
      <w:r>
        <w:rPr>
          <w:lang w:eastAsia="zh-TW"/>
        </w:rPr>
        <w:t xml:space="preserve">for the CC(s) in a </w:t>
      </w:r>
      <w:r>
        <w:rPr>
          <w:i/>
          <w:iCs/>
          <w:lang w:eastAsia="zh-TW"/>
        </w:rPr>
        <w:t xml:space="preserve">scheduledCellListDCI-1-3 </w:t>
      </w:r>
      <w:r>
        <w:rPr>
          <w:rFonts w:eastAsia="Batang"/>
          <w:lang w:val="en-US" w:eastAsia="ja-JP"/>
        </w:rPr>
        <w:t>if</w:t>
      </w:r>
      <w:r>
        <w:rPr>
          <w:rFonts w:eastAsia="Batang"/>
          <w:lang w:eastAsia="ja-JP"/>
        </w:rPr>
        <w:t xml:space="preserve"> </w:t>
      </w:r>
      <w:r>
        <w:rPr>
          <w:rFonts w:eastAsia="Batang"/>
          <w:lang w:val="en-US" w:eastAsia="ja-JP"/>
        </w:rPr>
        <w:t xml:space="preserve">the UE is scheduled by the DCI format 1_3 to receive PDSCH </w:t>
      </w:r>
      <w:r>
        <w:rPr>
          <w:rFonts w:eastAsia="Batang"/>
          <w:lang w:eastAsia="ja-JP"/>
        </w:rPr>
        <w:t xml:space="preserve">at least </w:t>
      </w:r>
      <w:r>
        <w:rPr>
          <w:rFonts w:eastAsia="Batang"/>
          <w:lang w:val="en-US" w:eastAsia="ja-JP"/>
        </w:rPr>
        <w:t xml:space="preserve">on </w:t>
      </w:r>
      <w:r>
        <w:rPr>
          <w:rFonts w:eastAsia="Batang"/>
          <w:lang w:eastAsia="ja-JP"/>
        </w:rPr>
        <w:t>on</w:t>
      </w:r>
      <w:r>
        <w:rPr>
          <w:rFonts w:eastAsia="Batang"/>
          <w:lang w:val="en-US" w:eastAsia="ja-JP"/>
        </w:rPr>
        <w:t>e serving cell</w:t>
      </w:r>
      <w:r>
        <w:rPr>
          <w:rFonts w:eastAsia="Batang"/>
          <w:lang w:eastAsia="ja-JP"/>
        </w:rPr>
        <w:t xml:space="preserve"> </w:t>
      </w:r>
      <w:r>
        <w:rPr>
          <w:lang w:eastAsia="zh-TW"/>
        </w:rPr>
        <w:t xml:space="preserve">in the </w:t>
      </w:r>
      <w:r>
        <w:rPr>
          <w:i/>
          <w:iCs/>
          <w:lang w:eastAsia="zh-TW"/>
        </w:rPr>
        <w:t>scheduledCellListDCI-1-3</w:t>
      </w:r>
      <w:r>
        <w:rPr>
          <w:rFonts w:eastAsia="Batang"/>
          <w:lang w:eastAsia="ja-JP"/>
        </w:rPr>
        <w:t xml:space="preserve">. </w:t>
      </w:r>
      <w:r>
        <w:t>The DCI format 1_1/1_2 can be with or without, if applicable, DL assignment. If the DCI format 1_1/1_2 is without DL assignment, the UE can assume the following:</w:t>
      </w:r>
    </w:p>
    <w:p w:rsidR="00272D63" w:rsidRDefault="001B3A79">
      <w:pPr>
        <w:pStyle w:val="B1"/>
      </w:pPr>
      <w:r>
        <w:t>-</w:t>
      </w:r>
      <w:r>
        <w:tab/>
        <w:t>CS-RNTI is used to scramble the CRC for the DCI</w:t>
      </w:r>
    </w:p>
    <w:p w:rsidR="00272D63" w:rsidRDefault="001B3A79">
      <w:pPr>
        <w:pStyle w:val="B1"/>
      </w:pPr>
      <w:r>
        <w:t>-</w:t>
      </w:r>
      <w:r>
        <w:tab/>
        <w:t>The values of the following DCI fields are set as follows:</w:t>
      </w:r>
    </w:p>
    <w:p w:rsidR="00272D63" w:rsidRDefault="001B3A79">
      <w:pPr>
        <w:pStyle w:val="B2"/>
      </w:pPr>
      <w:r>
        <w:t>-</w:t>
      </w:r>
      <w:r>
        <w:tab/>
        <w:t>RV = all '1's</w:t>
      </w:r>
    </w:p>
    <w:p w:rsidR="00272D63" w:rsidRDefault="001B3A79">
      <w:pPr>
        <w:pStyle w:val="B2"/>
      </w:pPr>
      <w:r>
        <w:t>-</w:t>
      </w:r>
      <w:r>
        <w:tab/>
        <w:t>MCS = all '1's</w:t>
      </w:r>
    </w:p>
    <w:p w:rsidR="00272D63" w:rsidRDefault="001B3A79">
      <w:pPr>
        <w:pStyle w:val="B2"/>
      </w:pPr>
      <w:r>
        <w:t>-</w:t>
      </w:r>
      <w:r>
        <w:tab/>
        <w:t>NDI = 0</w:t>
      </w:r>
    </w:p>
    <w:p w:rsidR="00272D63" w:rsidRDefault="001B3A79">
      <w:pPr>
        <w:pStyle w:val="B2"/>
      </w:pPr>
      <w:r>
        <w:t>-</w:t>
      </w:r>
      <w:r>
        <w:tab/>
        <w:t xml:space="preserve">Set to all '0's for FDRA Type 0, or all '1's for FDRA Type 1, or all '0's for </w:t>
      </w:r>
      <w:proofErr w:type="spellStart"/>
      <w:r>
        <w:t>dynamicSwitch</w:t>
      </w:r>
      <w:proofErr w:type="spellEnd"/>
      <w:r>
        <w:t xml:space="preserve"> (same as in Table 10.2-4 of [6, TS 38.213]). </w:t>
      </w:r>
    </w:p>
    <w:p w:rsidR="00272D63" w:rsidRDefault="001B3A79">
      <w:pPr>
        <w:spacing w:before="120" w:line="280" w:lineRule="atLeast"/>
        <w:jc w:val="center"/>
        <w:rPr>
          <w:b/>
          <w:iCs/>
          <w:color w:val="FF0000"/>
        </w:rPr>
      </w:pPr>
      <w:r>
        <w:rPr>
          <w:b/>
          <w:iCs/>
          <w:color w:val="FF0000"/>
        </w:rPr>
        <w:t>&lt;Unchanged parts are omitted&gt;</w:t>
      </w:r>
    </w:p>
    <w:p w:rsidR="00272D63" w:rsidRDefault="00272D63">
      <w:pPr>
        <w:spacing w:before="120" w:line="280" w:lineRule="atLeast"/>
        <w:jc w:val="center"/>
        <w:rPr>
          <w:rFonts w:ascii="Arial" w:hAnsi="Arial" w:cs="Arial"/>
          <w:color w:val="FF0000"/>
          <w:sz w:val="28"/>
          <w:szCs w:val="28"/>
          <w:lang w:eastAsia="zh-CN"/>
        </w:rPr>
      </w:pPr>
    </w:p>
    <w:sectPr w:rsidR="00272D63">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F34" w:rsidRDefault="002D4F34">
      <w:pPr>
        <w:spacing w:after="0"/>
      </w:pPr>
      <w:r>
        <w:separator/>
      </w:r>
    </w:p>
  </w:endnote>
  <w:endnote w:type="continuationSeparator" w:id="0">
    <w:p w:rsidR="002D4F34" w:rsidRDefault="002D4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F34" w:rsidRDefault="002D4F34">
      <w:pPr>
        <w:spacing w:after="0"/>
      </w:pPr>
      <w:r>
        <w:separator/>
      </w:r>
    </w:p>
  </w:footnote>
  <w:footnote w:type="continuationSeparator" w:id="0">
    <w:p w:rsidR="002D4F34" w:rsidRDefault="002D4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D63" w:rsidRDefault="001B3A79">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763A4"/>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2F74"/>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194D"/>
    <w:rsid w:val="0012364D"/>
    <w:rsid w:val="00131E00"/>
    <w:rsid w:val="00132FA5"/>
    <w:rsid w:val="00135AE7"/>
    <w:rsid w:val="0014148F"/>
    <w:rsid w:val="001423B4"/>
    <w:rsid w:val="00143739"/>
    <w:rsid w:val="00145D43"/>
    <w:rsid w:val="001469BA"/>
    <w:rsid w:val="00153978"/>
    <w:rsid w:val="00154591"/>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3A79"/>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2CB1"/>
    <w:rsid w:val="00225895"/>
    <w:rsid w:val="00227011"/>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2D63"/>
    <w:rsid w:val="002753E6"/>
    <w:rsid w:val="00275D12"/>
    <w:rsid w:val="002769AB"/>
    <w:rsid w:val="002776ED"/>
    <w:rsid w:val="002801B5"/>
    <w:rsid w:val="0028022C"/>
    <w:rsid w:val="00282FEA"/>
    <w:rsid w:val="00284FEB"/>
    <w:rsid w:val="002860C4"/>
    <w:rsid w:val="002865FF"/>
    <w:rsid w:val="002920B7"/>
    <w:rsid w:val="002951A7"/>
    <w:rsid w:val="002A4DAB"/>
    <w:rsid w:val="002A7C16"/>
    <w:rsid w:val="002B352F"/>
    <w:rsid w:val="002B5741"/>
    <w:rsid w:val="002C1E34"/>
    <w:rsid w:val="002C2F3C"/>
    <w:rsid w:val="002C302D"/>
    <w:rsid w:val="002C6667"/>
    <w:rsid w:val="002D28FD"/>
    <w:rsid w:val="002D385F"/>
    <w:rsid w:val="002D4F34"/>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74D7"/>
    <w:rsid w:val="00380168"/>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E750D"/>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26C"/>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0BC9"/>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220E"/>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1F46"/>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57B48"/>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446C9"/>
    <w:rsid w:val="009502B7"/>
    <w:rsid w:val="0095306B"/>
    <w:rsid w:val="00954368"/>
    <w:rsid w:val="009549A5"/>
    <w:rsid w:val="009630F7"/>
    <w:rsid w:val="00964D33"/>
    <w:rsid w:val="00965301"/>
    <w:rsid w:val="0096576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20D"/>
    <w:rsid w:val="00A86A02"/>
    <w:rsid w:val="00A92A9A"/>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297A"/>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BF51F8"/>
    <w:rsid w:val="00C01D05"/>
    <w:rsid w:val="00C1294E"/>
    <w:rsid w:val="00C13A07"/>
    <w:rsid w:val="00C14DCF"/>
    <w:rsid w:val="00C20C3B"/>
    <w:rsid w:val="00C231DC"/>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0DA"/>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1420"/>
    <w:rsid w:val="00D72F93"/>
    <w:rsid w:val="00D734F9"/>
    <w:rsid w:val="00D76AA2"/>
    <w:rsid w:val="00D76D97"/>
    <w:rsid w:val="00D7779F"/>
    <w:rsid w:val="00D810BD"/>
    <w:rsid w:val="00D81519"/>
    <w:rsid w:val="00D8480A"/>
    <w:rsid w:val="00D85EE4"/>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1BF0"/>
    <w:rsid w:val="00EC7A43"/>
    <w:rsid w:val="00EC7E0D"/>
    <w:rsid w:val="00EC7EFC"/>
    <w:rsid w:val="00ED2C0E"/>
    <w:rsid w:val="00ED2EB4"/>
    <w:rsid w:val="00ED5BE6"/>
    <w:rsid w:val="00EE4CD4"/>
    <w:rsid w:val="00EE5DEF"/>
    <w:rsid w:val="00EE7D7C"/>
    <w:rsid w:val="00EE7F91"/>
    <w:rsid w:val="00EF4198"/>
    <w:rsid w:val="00EF7128"/>
    <w:rsid w:val="00EF75F7"/>
    <w:rsid w:val="00EF76EF"/>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2D2E"/>
    <w:rsid w:val="00FB5091"/>
    <w:rsid w:val="00FB6386"/>
    <w:rsid w:val="00FB65E0"/>
    <w:rsid w:val="00FB74C9"/>
    <w:rsid w:val="00FD185D"/>
    <w:rsid w:val="00FE0210"/>
    <w:rsid w:val="00FE2560"/>
    <w:rsid w:val="00FE4BBD"/>
    <w:rsid w:val="00FE4CF4"/>
    <w:rsid w:val="00FE6859"/>
    <w:rsid w:val="00FF2363"/>
    <w:rsid w:val="00FF7E2C"/>
    <w:rsid w:val="0208337A"/>
    <w:rsid w:val="025C1016"/>
    <w:rsid w:val="04D95B08"/>
    <w:rsid w:val="0E5C5ECF"/>
    <w:rsid w:val="0FB96DAC"/>
    <w:rsid w:val="149F2059"/>
    <w:rsid w:val="14E058E1"/>
    <w:rsid w:val="15AC44A4"/>
    <w:rsid w:val="1C8F449B"/>
    <w:rsid w:val="20D57601"/>
    <w:rsid w:val="239527EE"/>
    <w:rsid w:val="24AA6AB3"/>
    <w:rsid w:val="289F13AE"/>
    <w:rsid w:val="28B27332"/>
    <w:rsid w:val="2A1D7D8A"/>
    <w:rsid w:val="30D07AD7"/>
    <w:rsid w:val="323A2A90"/>
    <w:rsid w:val="33C13C9E"/>
    <w:rsid w:val="3908505C"/>
    <w:rsid w:val="3B9E3170"/>
    <w:rsid w:val="3D0038A0"/>
    <w:rsid w:val="3D4D1AC1"/>
    <w:rsid w:val="3DE94EBE"/>
    <w:rsid w:val="415B36F7"/>
    <w:rsid w:val="454163AE"/>
    <w:rsid w:val="481A3F85"/>
    <w:rsid w:val="4ADA64CC"/>
    <w:rsid w:val="4DF65082"/>
    <w:rsid w:val="4F7B0C77"/>
    <w:rsid w:val="546C2C8D"/>
    <w:rsid w:val="55540A0D"/>
    <w:rsid w:val="5B703066"/>
    <w:rsid w:val="60C730DF"/>
    <w:rsid w:val="63C811B0"/>
    <w:rsid w:val="65066274"/>
    <w:rsid w:val="663B58F8"/>
    <w:rsid w:val="67751D08"/>
    <w:rsid w:val="6A18591D"/>
    <w:rsid w:val="6A6E78E5"/>
    <w:rsid w:val="6D8B07C8"/>
    <w:rsid w:val="6F9D1E39"/>
    <w:rsid w:val="70F937C8"/>
    <w:rsid w:val="71CB1900"/>
    <w:rsid w:val="73EF4563"/>
    <w:rsid w:val="77DA3DB5"/>
    <w:rsid w:val="79664D3B"/>
    <w:rsid w:val="796C1751"/>
    <w:rsid w:val="7A7143B1"/>
    <w:rsid w:val="7C503343"/>
    <w:rsid w:val="7D24014B"/>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7C195"/>
  <w15:docId w15:val="{FE1B4B2D-3D2F-4356-91D1-F6640FAB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qFormat/>
    <w:pPr>
      <w:widowControl w:val="0"/>
    </w:pPr>
    <w:rPr>
      <w:rFonts w:ascii="Arial" w:hAnsi="Arial"/>
      <w:b/>
      <w:sz w:val="18"/>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49EE6-4D0E-4D71-81BF-80315FD7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645</Words>
  <Characters>3682</Characters>
  <Application>Microsoft Office Word</Application>
  <DocSecurity>0</DocSecurity>
  <Lines>30</Lines>
  <Paragraphs>8</Paragraphs>
  <ScaleCrop>false</ScaleCrop>
  <Company>3GPP Support Team</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213</cp:revision>
  <cp:lastPrinted>2411-12-31T15:59:00Z</cp:lastPrinted>
  <dcterms:created xsi:type="dcterms:W3CDTF">2023-01-12T04:37:00Z</dcterms:created>
  <dcterms:modified xsi:type="dcterms:W3CDTF">2024-08-09T07:55:00Z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